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C06DF" w14:textId="66E328D6"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1B24DB">
        <w:rPr>
          <w:rFonts w:ascii="Arial" w:hAnsi="Arial" w:cs="Arial"/>
          <w:b/>
          <w:noProof/>
          <w:sz w:val="24"/>
          <w:lang w:eastAsia="zh-CN"/>
        </w:rPr>
        <w:t>7</w:t>
      </w:r>
      <w:r w:rsidR="00C46836" w:rsidRPr="00752DF1">
        <w:rPr>
          <w:rFonts w:ascii="Arial" w:hAnsi="Arial" w:cs="Arial"/>
          <w:b/>
          <w:noProof/>
          <w:sz w:val="24"/>
          <w:lang w:eastAsia="zh-CN"/>
        </w:rPr>
        <w:t>-e</w:t>
      </w:r>
      <w:r w:rsidR="000F1A61" w:rsidRPr="00752DF1">
        <w:rPr>
          <w:rFonts w:ascii="Arial" w:hAnsi="Arial" w:cs="Arial"/>
          <w:b/>
          <w:noProof/>
          <w:sz w:val="24"/>
          <w:szCs w:val="24"/>
        </w:rPr>
        <w:tab/>
      </w:r>
      <w:r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20</w:t>
      </w:r>
      <w:r w:rsidR="00240A10">
        <w:rPr>
          <w:rFonts w:ascii="Arial" w:eastAsia="Calibri Light" w:hAnsi="Arial" w:cs="Arial"/>
          <w:b/>
          <w:noProof/>
          <w:sz w:val="24"/>
          <w:szCs w:val="24"/>
          <w:lang w:eastAsia="zh-CN"/>
        </w:rPr>
        <w:t>15634</w:t>
      </w:r>
    </w:p>
    <w:p w14:paraId="13737BE8" w14:textId="77777777" w:rsidR="00B60893" w:rsidRPr="00B60893" w:rsidRDefault="00B60893" w:rsidP="00B60893">
      <w:pPr>
        <w:pStyle w:val="a7"/>
        <w:tabs>
          <w:tab w:val="right" w:pos="9781"/>
          <w:tab w:val="right" w:pos="13323"/>
        </w:tabs>
        <w:outlineLvl w:val="0"/>
        <w:rPr>
          <w:rFonts w:ascii="Arial" w:hAnsi="Arial" w:cs="Arial"/>
          <w:sz w:val="24"/>
        </w:rPr>
      </w:pPr>
      <w:r w:rsidRPr="00B60893">
        <w:rPr>
          <w:rFonts w:ascii="Arial" w:hAnsi="Arial" w:cs="Arial"/>
          <w:sz w:val="24"/>
        </w:rPr>
        <w:t>Electronic Meeting, 2-13 Nov., 2020</w:t>
      </w:r>
      <w:bookmarkStart w:id="1" w:name="_GoBack"/>
      <w:bookmarkEnd w:id="1"/>
    </w:p>
    <w:p w14:paraId="2590661D" w14:textId="77777777" w:rsidR="0037119B" w:rsidRPr="00B60893" w:rsidRDefault="0037119B" w:rsidP="0037119B">
      <w:pPr>
        <w:pStyle w:val="ac"/>
        <w:jc w:val="both"/>
        <w:rPr>
          <w:rFonts w:ascii="Arial" w:eastAsia="Calibri Light" w:hAnsi="Arial" w:cs="Arial"/>
          <w:b w:val="0"/>
          <w:i w:val="0"/>
          <w:noProof w:val="0"/>
          <w:sz w:val="24"/>
          <w:lang w:eastAsia="zh-CN"/>
        </w:rPr>
      </w:pPr>
    </w:p>
    <w:p w14:paraId="2FAA3CDB" w14:textId="77777777" w:rsidR="00067A3E" w:rsidRPr="00752DF1" w:rsidRDefault="00067A3E" w:rsidP="0037119B">
      <w:pPr>
        <w:pStyle w:val="ac"/>
        <w:jc w:val="both"/>
        <w:rPr>
          <w:rFonts w:ascii="Arial" w:eastAsia="Calibri Light" w:hAnsi="Arial" w:cs="Arial"/>
          <w:b w:val="0"/>
          <w:i w:val="0"/>
          <w:noProof w:val="0"/>
          <w:sz w:val="24"/>
          <w:lang w:eastAsia="zh-CN"/>
        </w:rPr>
      </w:pPr>
    </w:p>
    <w:p w14:paraId="30ED5AA0" w14:textId="7777777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270300">
        <w:rPr>
          <w:rFonts w:ascii="Arial" w:hAnsi="Arial" w:cs="Arial"/>
          <w:sz w:val="24"/>
          <w:lang w:val="en-US"/>
        </w:rPr>
        <w:t xml:space="preserve">Discussion </w:t>
      </w:r>
      <w:r w:rsidR="00D469F4">
        <w:rPr>
          <w:rFonts w:ascii="Arial" w:hAnsi="Arial" w:cs="Arial"/>
          <w:sz w:val="24"/>
          <w:lang w:val="en-US"/>
        </w:rPr>
        <w:t xml:space="preserve">on NR-U </w:t>
      </w:r>
      <w:r w:rsidR="00603FDE">
        <w:rPr>
          <w:rFonts w:ascii="Arial" w:hAnsi="Arial" w:cs="Arial"/>
          <w:sz w:val="24"/>
          <w:lang w:val="en-US"/>
        </w:rPr>
        <w:t xml:space="preserve">PDSCH </w:t>
      </w:r>
      <w:r w:rsidR="00D469F4">
        <w:rPr>
          <w:rFonts w:ascii="Arial" w:hAnsi="Arial" w:cs="Arial"/>
          <w:sz w:val="24"/>
          <w:lang w:val="en-US"/>
        </w:rPr>
        <w:t>performance requirements</w:t>
      </w:r>
    </w:p>
    <w:p w14:paraId="1CBA8764"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3AE8C3F2" w14:textId="7777777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03FDE">
        <w:rPr>
          <w:rFonts w:ascii="Arial" w:hAnsi="Arial" w:cs="Arial"/>
          <w:sz w:val="24"/>
          <w:lang w:val="pt-BR"/>
        </w:rPr>
        <w:t>7.1.8.2</w:t>
      </w:r>
      <w:r w:rsidR="00D469F4">
        <w:rPr>
          <w:rFonts w:ascii="Arial" w:hAnsi="Arial" w:cs="Arial"/>
          <w:sz w:val="24"/>
          <w:lang w:val="pt-BR"/>
        </w:rPr>
        <w:t>.</w:t>
      </w:r>
      <w:r w:rsidR="00603FDE">
        <w:rPr>
          <w:rFonts w:ascii="Arial" w:hAnsi="Arial" w:cs="Arial"/>
          <w:sz w:val="24"/>
          <w:lang w:val="pt-BR"/>
        </w:rPr>
        <w:t>1</w:t>
      </w:r>
    </w:p>
    <w:p w14:paraId="0EB1F2BC"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BB9C547" w14:textId="77777777"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D20A5E" w14:textId="77777777" w:rsidR="005B4ACA" w:rsidRPr="005B4ACA" w:rsidRDefault="00603FDE" w:rsidP="006911A5">
      <w:pPr>
        <w:spacing w:after="0"/>
        <w:ind w:left="100" w:hangingChars="50" w:hanging="100"/>
        <w:rPr>
          <w:rFonts w:eastAsiaTheme="minorEastAsia" w:cs="Times New Roman"/>
          <w:lang w:val="en-US" w:eastAsia="zh-CN"/>
        </w:rPr>
      </w:pPr>
      <w:bookmarkStart w:id="2" w:name="OLE_LINK1"/>
      <w:bookmarkStart w:id="3" w:name="OLE_LINK2"/>
      <w:r>
        <w:rPr>
          <w:rFonts w:eastAsiaTheme="minorEastAsia" w:cs="Times New Roman"/>
          <w:lang w:val="en-US" w:eastAsia="zh-CN"/>
        </w:rPr>
        <w:t>As</w:t>
      </w:r>
      <w:r w:rsidR="00150739">
        <w:rPr>
          <w:rFonts w:eastAsiaTheme="minorEastAsia" w:cs="Times New Roman"/>
          <w:lang w:val="en-US" w:eastAsia="zh-CN"/>
        </w:rPr>
        <w:t xml:space="preserve"> per [1], RAN 4 agreed to define the p</w:t>
      </w:r>
      <w:r w:rsidR="006B4FDA">
        <w:rPr>
          <w:rFonts w:eastAsiaTheme="minorEastAsia" w:cs="Times New Roman"/>
          <w:lang w:val="en-US" w:eastAsia="zh-CN"/>
        </w:rPr>
        <w:t xml:space="preserve">erformance requirements for UE side. In this paper, we give our discussions on </w:t>
      </w:r>
      <w:r w:rsidR="006911A5">
        <w:rPr>
          <w:rFonts w:eastAsiaTheme="minorEastAsia" w:cs="Times New Roman"/>
          <w:lang w:val="en-US" w:eastAsia="zh-CN"/>
        </w:rPr>
        <w:t xml:space="preserve">test scope and </w:t>
      </w:r>
      <w:r w:rsidR="006B4FDA">
        <w:rPr>
          <w:rFonts w:eastAsiaTheme="minorEastAsia" w:cs="Times New Roman"/>
          <w:lang w:val="en-US" w:eastAsia="zh-CN"/>
        </w:rPr>
        <w:t xml:space="preserve">simulation assumptions </w:t>
      </w:r>
    </w:p>
    <w:p w14:paraId="14E455E6" w14:textId="77777777" w:rsidR="008971DB" w:rsidRPr="005B4ACA" w:rsidRDefault="00270300" w:rsidP="005B4ACA">
      <w:pPr>
        <w:pStyle w:val="1"/>
        <w:rPr>
          <w:rFonts w:ascii="Arial" w:eastAsia="Calibri" w:hAnsi="Arial" w:cs="Arial"/>
          <w:lang w:eastAsia="zh-CN"/>
        </w:rPr>
      </w:pPr>
      <w:r w:rsidRPr="005B4ACA">
        <w:rPr>
          <w:rFonts w:ascii="Arial" w:eastAsia="Calibri" w:hAnsi="Arial" w:cs="Arial"/>
          <w:lang w:eastAsia="zh-CN"/>
        </w:rPr>
        <w:t xml:space="preserve">Discussion </w:t>
      </w:r>
    </w:p>
    <w:p w14:paraId="16C0104E" w14:textId="77777777" w:rsidR="00270300" w:rsidRDefault="006911A5" w:rsidP="006911A5">
      <w:pPr>
        <w:pStyle w:val="20"/>
        <w:rPr>
          <w:rFonts w:ascii="Arial Unicode MS" w:eastAsia="Arial Unicode MS" w:hAnsi="Arial Unicode MS" w:cs="Arial Unicode MS"/>
          <w:lang w:eastAsia="zh-CN"/>
        </w:rPr>
      </w:pPr>
      <w:r w:rsidRPr="006911A5">
        <w:rPr>
          <w:rFonts w:ascii="Arial Unicode MS" w:eastAsia="Arial Unicode MS" w:hAnsi="Arial Unicode MS" w:cs="Arial Unicode MS"/>
          <w:lang w:eastAsia="zh-CN"/>
        </w:rPr>
        <w:t xml:space="preserve">Test scope </w:t>
      </w:r>
    </w:p>
    <w:p w14:paraId="613E44B5" w14:textId="77777777" w:rsidR="006911A5" w:rsidRDefault="006911A5" w:rsidP="006911A5">
      <w:pPr>
        <w:ind w:left="100" w:hangingChars="50" w:hanging="100"/>
        <w:rPr>
          <w:rFonts w:eastAsiaTheme="minorEastAsia" w:cs="Times New Roman"/>
          <w:b/>
          <w:u w:val="single"/>
          <w:lang w:val="en-US" w:eastAsia="zh-CN"/>
        </w:rPr>
      </w:pPr>
      <w:r w:rsidRPr="006911A5">
        <w:rPr>
          <w:rFonts w:eastAsiaTheme="minorEastAsia" w:cs="Times New Roman"/>
          <w:b/>
          <w:u w:val="single"/>
          <w:lang w:val="en-US" w:eastAsia="zh-CN"/>
        </w:rPr>
        <w:t xml:space="preserve">Semi-static Channel Access Devices v/s Dynamic Channel Access Devices </w:t>
      </w:r>
      <w:r w:rsidR="008427B7">
        <w:rPr>
          <w:rFonts w:eastAsiaTheme="minorEastAsia" w:cs="Times New Roman"/>
          <w:b/>
          <w:u w:val="single"/>
          <w:lang w:val="en-US" w:eastAsia="zh-CN"/>
        </w:rPr>
        <w:t xml:space="preserve">and </w:t>
      </w:r>
      <w:r w:rsidR="008427B7" w:rsidRPr="008427B7">
        <w:rPr>
          <w:rFonts w:eastAsiaTheme="minorEastAsia" w:cs="Times New Roman"/>
          <w:b/>
          <w:u w:val="single"/>
          <w:lang w:val="en-US" w:eastAsia="zh-CN"/>
        </w:rPr>
        <w:t>COT duration</w:t>
      </w:r>
    </w:p>
    <w:p w14:paraId="2CDEB713" w14:textId="77777777" w:rsidR="000933DA" w:rsidRDefault="000933DA" w:rsidP="006911A5">
      <w:pPr>
        <w:ind w:left="100" w:hangingChars="50" w:hanging="100"/>
        <w:rPr>
          <w:rFonts w:eastAsiaTheme="minorEastAsia" w:cs="Times New Roman"/>
          <w:lang w:val="en-US" w:eastAsia="zh-CN"/>
        </w:rPr>
      </w:pPr>
      <w:r>
        <w:rPr>
          <w:rFonts w:eastAsiaTheme="minorEastAsia" w:cs="Times New Roman"/>
          <w:lang w:val="en-US" w:eastAsia="zh-CN"/>
        </w:rPr>
        <w:t>The agreements from last meeting are listed as follows:</w:t>
      </w:r>
    </w:p>
    <w:tbl>
      <w:tblPr>
        <w:tblStyle w:val="af4"/>
        <w:tblW w:w="0" w:type="auto"/>
        <w:tblInd w:w="100" w:type="dxa"/>
        <w:tblLook w:val="04A0" w:firstRow="1" w:lastRow="0" w:firstColumn="1" w:lastColumn="0" w:noHBand="0" w:noVBand="1"/>
      </w:tblPr>
      <w:tblGrid>
        <w:gridCol w:w="10357"/>
      </w:tblGrid>
      <w:tr w:rsidR="000933DA" w14:paraId="1DCF53D1" w14:textId="77777777" w:rsidTr="00E56CC0">
        <w:tc>
          <w:tcPr>
            <w:tcW w:w="10357" w:type="dxa"/>
          </w:tcPr>
          <w:p w14:paraId="7722117E" w14:textId="77777777" w:rsidR="000933DA" w:rsidRPr="000933DA" w:rsidRDefault="000933DA" w:rsidP="000933DA">
            <w:pPr>
              <w:spacing w:after="0"/>
              <w:rPr>
                <w:rFonts w:eastAsiaTheme="minorEastAsia" w:cs="Times New Roman"/>
                <w:i/>
                <w:lang w:val="en-US" w:eastAsia="zh-CN"/>
              </w:rPr>
            </w:pPr>
            <w:r w:rsidRPr="000933DA">
              <w:rPr>
                <w:rFonts w:eastAsiaTheme="minorEastAsia" w:cs="Times New Roman"/>
                <w:b/>
                <w:bCs/>
                <w:i/>
                <w:lang w:eastAsia="zh-CN"/>
              </w:rPr>
              <w:t xml:space="preserve">Semi-static Channel Access Devices v/s Dynamic Channel Access Devices </w:t>
            </w:r>
          </w:p>
          <w:p w14:paraId="7105F473" w14:textId="77777777" w:rsidR="00C94666" w:rsidRPr="000933DA" w:rsidRDefault="00C94666" w:rsidP="00441060">
            <w:pPr>
              <w:numPr>
                <w:ilvl w:val="0"/>
                <w:numId w:val="11"/>
              </w:numPr>
              <w:spacing w:after="0"/>
              <w:rPr>
                <w:rFonts w:eastAsiaTheme="minorEastAsia" w:cs="Times New Roman"/>
                <w:i/>
                <w:lang w:val="en-US" w:eastAsia="zh-CN"/>
              </w:rPr>
            </w:pPr>
            <w:r w:rsidRPr="000933DA">
              <w:rPr>
                <w:rFonts w:eastAsiaTheme="minorEastAsia" w:cs="Times New Roman"/>
                <w:i/>
                <w:lang w:eastAsia="zh-CN"/>
              </w:rPr>
              <w:t xml:space="preserve">Prioritize test cases agnostic to semi-static and dynamic channel access devices. </w:t>
            </w:r>
          </w:p>
          <w:p w14:paraId="0C7FCC5A" w14:textId="77777777" w:rsidR="000933DA" w:rsidRPr="000933DA" w:rsidRDefault="00C94666" w:rsidP="00441060">
            <w:pPr>
              <w:numPr>
                <w:ilvl w:val="0"/>
                <w:numId w:val="11"/>
              </w:numPr>
              <w:spacing w:after="0"/>
              <w:rPr>
                <w:rFonts w:eastAsiaTheme="minorEastAsia" w:cs="Times New Roman"/>
                <w:lang w:val="en-US" w:eastAsia="zh-CN"/>
              </w:rPr>
            </w:pPr>
            <w:r w:rsidRPr="000933DA">
              <w:rPr>
                <w:rFonts w:eastAsiaTheme="minorEastAsia" w:cs="Times New Roman"/>
                <w:i/>
                <w:lang w:eastAsia="zh-CN"/>
              </w:rPr>
              <w:t>FFS: Define additional test cases dedicated to FBE/LBE devices.</w:t>
            </w:r>
          </w:p>
        </w:tc>
      </w:tr>
    </w:tbl>
    <w:p w14:paraId="35CF3877" w14:textId="77777777" w:rsidR="00D56F73" w:rsidRDefault="007652D3" w:rsidP="000933DA">
      <w:pPr>
        <w:spacing w:before="180" w:after="0"/>
        <w:rPr>
          <w:rFonts w:eastAsiaTheme="minorEastAsia" w:cs="Times New Roman"/>
          <w:lang w:val="en-US" w:eastAsia="zh-CN"/>
        </w:rPr>
      </w:pPr>
      <w:r>
        <w:rPr>
          <w:rFonts w:eastAsiaTheme="minorEastAsia" w:cs="Times New Roman"/>
          <w:lang w:val="en-US" w:eastAsia="zh-CN"/>
        </w:rPr>
        <w:t>Since semi-static Channel access devices (FBE) has fixed COT time while dynamic channel access devises (LBE) has d</w:t>
      </w:r>
      <w:r w:rsidR="008427B7">
        <w:rPr>
          <w:rFonts w:eastAsiaTheme="minorEastAsia" w:cs="Times New Roman"/>
          <w:lang w:val="en-US" w:eastAsia="zh-CN"/>
        </w:rPr>
        <w:t>ynamic COT time, some companies propose to set COT time to 1ms to prioritize test cases agnostic to semi-static and dynamic channel access devices. But we think it is a corner case to set COT time fixed to 1ms</w:t>
      </w:r>
      <w:r w:rsidR="00D56F73">
        <w:rPr>
          <w:rFonts w:eastAsiaTheme="minorEastAsia" w:cs="Times New Roman"/>
          <w:lang w:val="en-US" w:eastAsia="zh-CN"/>
        </w:rPr>
        <w:t xml:space="preserve"> and only full slot can be tested</w:t>
      </w:r>
      <w:r w:rsidR="001B24DB">
        <w:rPr>
          <w:rFonts w:eastAsiaTheme="minorEastAsia" w:cs="Times New Roman"/>
          <w:lang w:val="en-US" w:eastAsia="zh-CN"/>
        </w:rPr>
        <w:t xml:space="preserve"> in this method</w:t>
      </w:r>
      <w:r w:rsidR="00D56F73">
        <w:rPr>
          <w:rFonts w:eastAsiaTheme="minorEastAsia" w:cs="Times New Roman"/>
          <w:lang w:val="en-US" w:eastAsia="zh-CN"/>
        </w:rPr>
        <w:t xml:space="preserve">. </w:t>
      </w:r>
      <w:r w:rsidR="008427B7">
        <w:rPr>
          <w:rFonts w:eastAsiaTheme="minorEastAsia" w:cs="Times New Roman"/>
          <w:lang w:val="en-US" w:eastAsia="zh-CN"/>
        </w:rPr>
        <w:t>We think it is reasonable to set random COT time and set frame structure to partial slot +full slot +</w:t>
      </w:r>
      <w:r w:rsidR="00D56F73">
        <w:rPr>
          <w:rFonts w:eastAsiaTheme="minorEastAsia" w:cs="Times New Roman"/>
          <w:lang w:val="en-US" w:eastAsia="zh-CN"/>
        </w:rPr>
        <w:t>partial slot</w:t>
      </w:r>
      <w:r w:rsidR="001B24DB">
        <w:rPr>
          <w:rFonts w:eastAsiaTheme="minorEastAsia" w:cs="Times New Roman"/>
          <w:lang w:val="en-US" w:eastAsia="zh-CN"/>
        </w:rPr>
        <w:t xml:space="preserve"> which is the typical frame structure of LBE</w:t>
      </w:r>
      <w:r w:rsidR="00D56F73">
        <w:rPr>
          <w:rFonts w:eastAsiaTheme="minorEastAsia" w:cs="Times New Roman"/>
          <w:lang w:val="en-US" w:eastAsia="zh-CN"/>
        </w:rPr>
        <w:t>. It is noted that</w:t>
      </w:r>
      <w:r w:rsidR="00603FDE">
        <w:rPr>
          <w:rFonts w:eastAsiaTheme="minorEastAsia" w:cs="Times New Roman"/>
          <w:lang w:val="en-US" w:eastAsia="zh-CN"/>
        </w:rPr>
        <w:t xml:space="preserve"> LBE is considered as default on</w:t>
      </w:r>
      <w:r w:rsidR="00D56F73">
        <w:rPr>
          <w:rFonts w:eastAsiaTheme="minorEastAsia" w:cs="Times New Roman"/>
          <w:lang w:val="en-US" w:eastAsia="zh-CN"/>
        </w:rPr>
        <w:t xml:space="preserve"> the actual scenarios. To reduce the number of test, we think there is no need to define the cases for FBE.</w:t>
      </w:r>
    </w:p>
    <w:p w14:paraId="69B60844" w14:textId="77777777" w:rsidR="00B55518" w:rsidRDefault="009866EC" w:rsidP="000933DA">
      <w:pPr>
        <w:spacing w:before="180" w:after="0"/>
        <w:rPr>
          <w:rFonts w:eastAsiaTheme="minorEastAsia" w:cs="Times New Roman"/>
          <w:lang w:val="en-US" w:eastAsia="zh-CN"/>
        </w:rPr>
      </w:pPr>
      <w:r>
        <w:rPr>
          <w:rFonts w:eastAsiaTheme="minorEastAsia" w:cs="Times New Roman"/>
          <w:lang w:val="en-US" w:eastAsia="zh-CN"/>
        </w:rPr>
        <w:t xml:space="preserve">In addition, we propose to only consider TDD with 30 kHz, since band n46 is only for TDD and 30 kHz is commonly used for NR Rel-15 PDSCH </w:t>
      </w:r>
      <w:r w:rsidR="001B24DB">
        <w:rPr>
          <w:rFonts w:eastAsiaTheme="minorEastAsia" w:cs="Times New Roman"/>
          <w:lang w:val="en-US" w:eastAsia="zh-CN"/>
        </w:rPr>
        <w:t xml:space="preserve">TDD </w:t>
      </w:r>
      <w:r>
        <w:rPr>
          <w:rFonts w:eastAsiaTheme="minorEastAsia" w:cs="Times New Roman"/>
          <w:lang w:val="en-US" w:eastAsia="zh-CN"/>
        </w:rPr>
        <w:t>test.</w:t>
      </w:r>
    </w:p>
    <w:p w14:paraId="07680D25" w14:textId="77777777" w:rsidR="00E56CC0" w:rsidRPr="003B1B7E" w:rsidRDefault="00E56CC0" w:rsidP="005243DD">
      <w:pPr>
        <w:spacing w:before="180" w:after="0"/>
        <w:rPr>
          <w:rFonts w:eastAsiaTheme="minorEastAsia" w:cs="Times New Roman"/>
          <w:b/>
          <w:i/>
          <w:lang w:val="en-US" w:eastAsia="zh-CN"/>
        </w:rPr>
      </w:pPr>
      <w:r w:rsidRPr="003B1B7E">
        <w:rPr>
          <w:rFonts w:eastAsiaTheme="minorEastAsia" w:cs="Times New Roman"/>
          <w:b/>
          <w:i/>
          <w:lang w:val="en-US" w:eastAsia="zh-CN"/>
        </w:rPr>
        <w:t xml:space="preserve">Proposal 1: </w:t>
      </w:r>
      <w:r w:rsidR="005243DD" w:rsidRPr="003B1B7E">
        <w:rPr>
          <w:rFonts w:eastAsiaTheme="minorEastAsia" w:cs="Times New Roman"/>
          <w:b/>
          <w:i/>
          <w:lang w:val="en-US" w:eastAsia="zh-CN"/>
        </w:rPr>
        <w:t>Verify the performance requirements only for LBE with following frame structure</w:t>
      </w:r>
    </w:p>
    <w:p w14:paraId="3DCD0242" w14:textId="77777777" w:rsidR="005243DD" w:rsidRPr="003B1B7E" w:rsidRDefault="005243DD" w:rsidP="00441060">
      <w:pPr>
        <w:pStyle w:val="afa"/>
        <w:numPr>
          <w:ilvl w:val="0"/>
          <w:numId w:val="22"/>
        </w:numPr>
        <w:rPr>
          <w:rFonts w:eastAsiaTheme="minorEastAsia" w:cs="Times New Roman"/>
          <w:b/>
          <w:i/>
        </w:rPr>
      </w:pPr>
      <w:r w:rsidRPr="003B1B7E">
        <w:rPr>
          <w:rFonts w:eastAsiaTheme="minorEastAsia" w:cs="Times New Roman"/>
          <w:b/>
          <w:i/>
        </w:rPr>
        <w:t>Random COT time</w:t>
      </w:r>
    </w:p>
    <w:p w14:paraId="7CDC7231" w14:textId="77777777" w:rsidR="005243DD" w:rsidRPr="003B1B7E" w:rsidRDefault="005243DD" w:rsidP="00441060">
      <w:pPr>
        <w:pStyle w:val="afa"/>
        <w:numPr>
          <w:ilvl w:val="0"/>
          <w:numId w:val="22"/>
        </w:numPr>
        <w:rPr>
          <w:rFonts w:eastAsiaTheme="minorEastAsia" w:cs="Times New Roman"/>
          <w:b/>
          <w:i/>
        </w:rPr>
      </w:pPr>
      <w:r w:rsidRPr="003B1B7E">
        <w:rPr>
          <w:rFonts w:eastAsiaTheme="minorEastAsia" w:cs="Times New Roman"/>
          <w:b/>
          <w:i/>
        </w:rPr>
        <w:t>Partial slot + full slot</w:t>
      </w:r>
      <w:r w:rsidR="001B24DB">
        <w:rPr>
          <w:rFonts w:eastAsiaTheme="minorEastAsia" w:cs="Times New Roman"/>
          <w:b/>
          <w:i/>
        </w:rPr>
        <w:t>s</w:t>
      </w:r>
      <w:r w:rsidRPr="003B1B7E">
        <w:rPr>
          <w:rFonts w:eastAsiaTheme="minorEastAsia" w:cs="Times New Roman"/>
          <w:b/>
          <w:i/>
        </w:rPr>
        <w:t xml:space="preserve"> + partial</w:t>
      </w:r>
      <w:r w:rsidR="001B24DB">
        <w:rPr>
          <w:rFonts w:eastAsiaTheme="minorEastAsia" w:cs="Times New Roman"/>
          <w:b/>
          <w:i/>
        </w:rPr>
        <w:t xml:space="preserve"> slot</w:t>
      </w:r>
    </w:p>
    <w:p w14:paraId="3015C84C" w14:textId="77777777" w:rsidR="00B55518" w:rsidRPr="003B1B7E" w:rsidRDefault="00B55518" w:rsidP="00441060">
      <w:pPr>
        <w:pStyle w:val="afa"/>
        <w:numPr>
          <w:ilvl w:val="0"/>
          <w:numId w:val="22"/>
        </w:numPr>
        <w:rPr>
          <w:rFonts w:eastAsiaTheme="minorEastAsia" w:cs="Times New Roman"/>
          <w:b/>
          <w:i/>
        </w:rPr>
      </w:pPr>
      <w:r w:rsidRPr="003B1B7E">
        <w:rPr>
          <w:rFonts w:eastAsiaTheme="minorEastAsia" w:cs="Times New Roman"/>
          <w:b/>
          <w:i/>
        </w:rPr>
        <w:t>TDD with 30kHz</w:t>
      </w:r>
    </w:p>
    <w:p w14:paraId="4EB1E73F" w14:textId="77777777" w:rsidR="00E56CC0" w:rsidRDefault="009A4E08" w:rsidP="005243DD">
      <w:pPr>
        <w:spacing w:before="180"/>
        <w:ind w:left="100" w:hangingChars="50" w:hanging="100"/>
        <w:rPr>
          <w:rFonts w:eastAsiaTheme="minorEastAsia" w:cs="Times New Roman"/>
          <w:b/>
          <w:u w:val="single"/>
          <w:lang w:val="en-US" w:eastAsia="zh-CN"/>
        </w:rPr>
      </w:pPr>
      <w:r w:rsidRPr="009A4E08">
        <w:rPr>
          <w:rFonts w:eastAsiaTheme="minorEastAsia" w:cs="Times New Roman" w:hint="eastAsia"/>
          <w:b/>
          <w:u w:val="single"/>
          <w:lang w:val="en-US" w:eastAsia="zh-CN"/>
        </w:rPr>
        <w:t>Te</w:t>
      </w:r>
      <w:r w:rsidRPr="009A4E08">
        <w:rPr>
          <w:rFonts w:eastAsiaTheme="minorEastAsia" w:cs="Times New Roman"/>
          <w:b/>
          <w:u w:val="single"/>
          <w:lang w:val="en-US" w:eastAsia="zh-CN"/>
        </w:rPr>
        <w:t>st Scenarios</w:t>
      </w:r>
    </w:p>
    <w:p w14:paraId="1A013B59" w14:textId="77777777" w:rsidR="009A4E08" w:rsidRPr="009A4E08" w:rsidRDefault="009A4E08" w:rsidP="009A4E08">
      <w:pPr>
        <w:ind w:left="100" w:hangingChars="50" w:hanging="100"/>
        <w:rPr>
          <w:rFonts w:eastAsiaTheme="minorEastAsia" w:cs="Times New Roman"/>
          <w:lang w:val="en-US" w:eastAsia="zh-CN"/>
        </w:rPr>
      </w:pPr>
      <w:r w:rsidRPr="009A4E08">
        <w:rPr>
          <w:rFonts w:eastAsiaTheme="minorEastAsia" w:cs="Times New Roman"/>
          <w:lang w:val="en-US" w:eastAsia="zh-CN"/>
        </w:rPr>
        <w:t>The options are listed as follows:</w:t>
      </w:r>
    </w:p>
    <w:tbl>
      <w:tblPr>
        <w:tblStyle w:val="af4"/>
        <w:tblW w:w="0" w:type="auto"/>
        <w:tblInd w:w="100" w:type="dxa"/>
        <w:tblLook w:val="04A0" w:firstRow="1" w:lastRow="0" w:firstColumn="1" w:lastColumn="0" w:noHBand="0" w:noVBand="1"/>
      </w:tblPr>
      <w:tblGrid>
        <w:gridCol w:w="10357"/>
      </w:tblGrid>
      <w:tr w:rsidR="009A4E08" w14:paraId="4850E42F" w14:textId="77777777" w:rsidTr="009B6F4D">
        <w:tc>
          <w:tcPr>
            <w:tcW w:w="10357" w:type="dxa"/>
          </w:tcPr>
          <w:p w14:paraId="3C4E888B" w14:textId="77777777" w:rsidR="009A4E08" w:rsidRPr="009A4E08" w:rsidRDefault="009A4E08" w:rsidP="009A4E08">
            <w:pPr>
              <w:spacing w:after="0"/>
              <w:rPr>
                <w:rFonts w:eastAsiaTheme="minorEastAsia" w:cs="Times New Roman"/>
                <w:lang w:val="en-US" w:eastAsia="zh-CN"/>
              </w:rPr>
            </w:pPr>
            <w:r w:rsidRPr="009A4E08">
              <w:rPr>
                <w:rFonts w:eastAsiaTheme="minorEastAsia" w:cs="Times New Roman"/>
                <w:bCs/>
                <w:lang w:eastAsia="zh-CN"/>
              </w:rPr>
              <w:t>Test Scenarios</w:t>
            </w:r>
          </w:p>
          <w:p w14:paraId="2BD913B7" w14:textId="77777777" w:rsidR="00C94666" w:rsidRPr="009A4E08" w:rsidRDefault="00C94666" w:rsidP="00441060">
            <w:pPr>
              <w:numPr>
                <w:ilvl w:val="1"/>
                <w:numId w:val="12"/>
              </w:numPr>
              <w:spacing w:after="0"/>
              <w:rPr>
                <w:rFonts w:eastAsiaTheme="minorEastAsia" w:cs="Times New Roman"/>
                <w:lang w:val="en-US" w:eastAsia="zh-CN"/>
              </w:rPr>
            </w:pPr>
            <w:r w:rsidRPr="009A4E08">
              <w:rPr>
                <w:rFonts w:eastAsiaTheme="minorEastAsia" w:cs="Times New Roman"/>
                <w:i/>
                <w:iCs/>
                <w:lang w:eastAsia="zh-CN"/>
              </w:rPr>
              <w:t>Option 1: Only Scenario A</w:t>
            </w:r>
          </w:p>
          <w:p w14:paraId="41D61771" w14:textId="77777777" w:rsidR="00C94666" w:rsidRPr="009A4E08" w:rsidRDefault="00C94666" w:rsidP="00441060">
            <w:pPr>
              <w:numPr>
                <w:ilvl w:val="1"/>
                <w:numId w:val="12"/>
              </w:numPr>
              <w:spacing w:after="0"/>
              <w:rPr>
                <w:rFonts w:eastAsiaTheme="minorEastAsia" w:cs="Times New Roman"/>
                <w:lang w:val="en-US" w:eastAsia="zh-CN"/>
              </w:rPr>
            </w:pPr>
            <w:r w:rsidRPr="009A4E08">
              <w:rPr>
                <w:rFonts w:eastAsiaTheme="minorEastAsia" w:cs="Times New Roman"/>
                <w:i/>
                <w:iCs/>
                <w:lang w:eastAsia="zh-CN"/>
              </w:rPr>
              <w:t>Option 2: Only Scenario C</w:t>
            </w:r>
          </w:p>
          <w:p w14:paraId="4D4E1A39" w14:textId="77777777" w:rsidR="009A4E08" w:rsidRPr="009A4E08" w:rsidRDefault="00C94666" w:rsidP="00441060">
            <w:pPr>
              <w:numPr>
                <w:ilvl w:val="1"/>
                <w:numId w:val="12"/>
              </w:numPr>
              <w:spacing w:after="0"/>
              <w:rPr>
                <w:rFonts w:eastAsiaTheme="minorEastAsia" w:cs="Times New Roman"/>
                <w:b/>
                <w:u w:val="single"/>
                <w:lang w:val="en-US" w:eastAsia="zh-CN"/>
              </w:rPr>
            </w:pPr>
            <w:r w:rsidRPr="009A4E08">
              <w:rPr>
                <w:rFonts w:eastAsiaTheme="minorEastAsia" w:cs="Times New Roman"/>
                <w:i/>
                <w:iCs/>
                <w:lang w:eastAsia="zh-CN"/>
              </w:rPr>
              <w:t>Option 3: Both Scenario A and Scenario C</w:t>
            </w:r>
          </w:p>
        </w:tc>
      </w:tr>
    </w:tbl>
    <w:p w14:paraId="624EB2FE" w14:textId="77777777" w:rsidR="009A4E08" w:rsidRPr="009B6F4D" w:rsidRDefault="009B6F4D" w:rsidP="009F7F09">
      <w:pPr>
        <w:spacing w:before="180"/>
        <w:rPr>
          <w:rFonts w:eastAsiaTheme="minorEastAsia" w:cs="Times New Roman"/>
          <w:lang w:val="en-US" w:eastAsia="zh-CN"/>
        </w:rPr>
      </w:pPr>
      <w:r w:rsidRPr="009B6F4D">
        <w:rPr>
          <w:rFonts w:eastAsiaTheme="minorEastAsia" w:cs="Times New Roman"/>
          <w:lang w:val="en-US" w:eastAsia="zh-CN"/>
        </w:rPr>
        <w:t>According to the conclusion in RF session, the new 5GHz Band 46 is specified, and accordingly the following CA combinations are specified</w:t>
      </w:r>
      <w:r w:rsidR="003B1B7E">
        <w:rPr>
          <w:rFonts w:eastAsiaTheme="minorEastAsia" w:cs="Times New Roman"/>
          <w:lang w:val="en-US" w:eastAsia="zh-CN"/>
        </w:rPr>
        <w:t xml:space="preserve">: </w:t>
      </w:r>
      <w:r w:rsidRPr="009B6F4D">
        <w:rPr>
          <w:rFonts w:eastAsiaTheme="minorEastAsia" w:cs="Times New Roman"/>
          <w:lang w:val="en-US" w:eastAsia="zh-CN"/>
        </w:rPr>
        <w:t>CA_n46-n66, CA_46-n48 and CA_n25A-n46A. It would be nature to follow the CA demodulation performance structure to LAA PDSCH demodulation performance requirement</w:t>
      </w:r>
      <w:r>
        <w:rPr>
          <w:rFonts w:eastAsiaTheme="minorEastAsia" w:cs="Times New Roman"/>
          <w:lang w:val="en-US" w:eastAsia="zh-CN"/>
        </w:rPr>
        <w:t xml:space="preserve"> since CA mode is commonly used and mandatory</w:t>
      </w:r>
      <w:r w:rsidRPr="009B6F4D">
        <w:rPr>
          <w:rFonts w:eastAsiaTheme="minorEastAsia" w:cs="Times New Roman"/>
          <w:lang w:val="en-US" w:eastAsia="zh-CN"/>
        </w:rPr>
        <w:t xml:space="preserve"> We should define the performance requirement for per CC</w:t>
      </w:r>
      <w:r w:rsidR="00E93CB4">
        <w:rPr>
          <w:rFonts w:eastAsiaTheme="minorEastAsia" w:cs="Times New Roman"/>
          <w:lang w:val="en-US" w:eastAsia="zh-CN"/>
        </w:rPr>
        <w:t xml:space="preserve"> by following NR CA performance requirements principle</w:t>
      </w:r>
      <w:r w:rsidRPr="009B6F4D">
        <w:rPr>
          <w:rFonts w:eastAsiaTheme="minorEastAsia" w:cs="Times New Roman"/>
          <w:lang w:val="en-US" w:eastAsia="zh-CN"/>
        </w:rPr>
        <w:t>. For the performance requirement of PCell, we can reuse it from NR Rel-15. For the performance requirements of SCell, since band n46 support bandwidth, 20MHz, 40MHz, 60MHz and 80MHz, we should define the cases covering all these bandwidths</w:t>
      </w:r>
      <w:r w:rsidR="009F7F09">
        <w:rPr>
          <w:rFonts w:eastAsiaTheme="minorEastAsia" w:cs="Times New Roman"/>
          <w:lang w:val="en-US" w:eastAsia="zh-CN"/>
        </w:rPr>
        <w:t xml:space="preserve"> </w:t>
      </w:r>
      <w:r w:rsidRPr="009B6F4D">
        <w:rPr>
          <w:rFonts w:eastAsiaTheme="minorEastAsia" w:cs="Times New Roman"/>
          <w:lang w:val="en-US" w:eastAsia="zh-CN"/>
        </w:rPr>
        <w:t>to support all</w:t>
      </w:r>
      <w:r w:rsidR="009F7F09">
        <w:rPr>
          <w:rFonts w:eastAsiaTheme="minorEastAsia" w:cs="Times New Roman"/>
          <w:lang w:val="en-US" w:eastAsia="zh-CN"/>
        </w:rPr>
        <w:t xml:space="preserve"> the CA bandwidth combinations.</w:t>
      </w:r>
    </w:p>
    <w:p w14:paraId="0035A4E7" w14:textId="77777777" w:rsidR="009A4E08" w:rsidRDefault="009B6F4D" w:rsidP="009F7F09">
      <w:pPr>
        <w:rPr>
          <w:rFonts w:eastAsiaTheme="minorEastAsia" w:cs="Times New Roman"/>
          <w:b/>
          <w:i/>
          <w:lang w:val="en-US" w:eastAsia="zh-CN"/>
        </w:rPr>
      </w:pPr>
      <w:r w:rsidRPr="009F7F09">
        <w:rPr>
          <w:rFonts w:eastAsiaTheme="minorEastAsia" w:cs="Times New Roman" w:hint="eastAsia"/>
          <w:b/>
          <w:i/>
          <w:lang w:val="en-US" w:eastAsia="zh-CN"/>
        </w:rPr>
        <w:lastRenderedPageBreak/>
        <w:t>P</w:t>
      </w:r>
      <w:r w:rsidRPr="009F7F09">
        <w:rPr>
          <w:rFonts w:eastAsiaTheme="minorEastAsia" w:cs="Times New Roman"/>
          <w:b/>
          <w:i/>
          <w:lang w:val="en-US" w:eastAsia="zh-CN"/>
        </w:rPr>
        <w:t xml:space="preserve">roposal 2: Define the </w:t>
      </w:r>
      <w:r w:rsidR="009F7F09" w:rsidRPr="009F7F09">
        <w:rPr>
          <w:rFonts w:eastAsiaTheme="minorEastAsia" w:cs="Times New Roman"/>
          <w:b/>
          <w:i/>
          <w:lang w:val="en-US" w:eastAsia="zh-CN"/>
        </w:rPr>
        <w:t xml:space="preserve">performance requirements </w:t>
      </w:r>
      <w:r w:rsidR="00E93CB4">
        <w:rPr>
          <w:rFonts w:eastAsiaTheme="minorEastAsia" w:cs="Times New Roman"/>
          <w:b/>
          <w:i/>
          <w:lang w:val="en-US" w:eastAsia="zh-CN"/>
        </w:rPr>
        <w:t xml:space="preserve">per CC </w:t>
      </w:r>
      <w:r w:rsidR="009F7F09" w:rsidRPr="009F7F09">
        <w:rPr>
          <w:rFonts w:eastAsiaTheme="minorEastAsia" w:cs="Times New Roman"/>
          <w:b/>
          <w:i/>
          <w:lang w:val="en-US" w:eastAsia="zh-CN"/>
        </w:rPr>
        <w:t>only for scenario A</w:t>
      </w:r>
      <w:r w:rsidR="009F7F09">
        <w:rPr>
          <w:rFonts w:eastAsiaTheme="minorEastAsia" w:cs="Times New Roman"/>
          <w:b/>
          <w:i/>
          <w:lang w:val="en-US" w:eastAsia="zh-CN"/>
        </w:rPr>
        <w:t xml:space="preserve">. </w:t>
      </w:r>
      <w:r w:rsidR="009F7F09" w:rsidRPr="003B1B7E">
        <w:rPr>
          <w:rFonts w:eastAsiaTheme="minorEastAsia" w:cs="Times New Roman"/>
          <w:b/>
          <w:i/>
          <w:lang w:val="en-US" w:eastAsia="zh-CN"/>
        </w:rPr>
        <w:t>For the performance requirement of PCell, reuse it from NR Rel-15.</w:t>
      </w:r>
      <w:r w:rsidR="009F7F09">
        <w:rPr>
          <w:rFonts w:eastAsiaTheme="minorEastAsia" w:cs="Times New Roman"/>
          <w:b/>
          <w:i/>
          <w:lang w:val="en-US" w:eastAsia="zh-CN"/>
        </w:rPr>
        <w:t xml:space="preserve"> For the performance requirement of SCell, define the case with bandwidth of 20MHz, 40MHz, 60MHz and 80MHz.</w:t>
      </w:r>
    </w:p>
    <w:p w14:paraId="2503D13D" w14:textId="77777777" w:rsidR="009F7F09" w:rsidRPr="005B4052" w:rsidRDefault="009F7F09" w:rsidP="005B4052">
      <w:pPr>
        <w:pStyle w:val="20"/>
        <w:rPr>
          <w:rFonts w:ascii="Arial Unicode MS" w:eastAsia="Arial Unicode MS" w:hAnsi="Arial Unicode MS" w:cs="Arial Unicode MS"/>
          <w:lang w:eastAsia="zh-CN"/>
        </w:rPr>
      </w:pPr>
      <w:r w:rsidRPr="005B4052">
        <w:rPr>
          <w:rFonts w:ascii="Arial Unicode MS" w:eastAsia="Arial Unicode MS" w:hAnsi="Arial Unicode MS" w:cs="Arial Unicode MS" w:hint="eastAsia"/>
          <w:lang w:eastAsia="zh-CN"/>
        </w:rPr>
        <w:t>S</w:t>
      </w:r>
      <w:r w:rsidRPr="005B4052">
        <w:rPr>
          <w:rFonts w:ascii="Arial Unicode MS" w:eastAsia="Arial Unicode MS" w:hAnsi="Arial Unicode MS" w:cs="Arial Unicode MS"/>
          <w:lang w:eastAsia="zh-CN"/>
        </w:rPr>
        <w:t xml:space="preserve">imulation Assumptions </w:t>
      </w:r>
    </w:p>
    <w:p w14:paraId="1E7EE828" w14:textId="77777777" w:rsidR="005B4052" w:rsidRPr="005B4052" w:rsidRDefault="005B4052" w:rsidP="009F7F09">
      <w:pPr>
        <w:rPr>
          <w:rFonts w:eastAsiaTheme="minorEastAsia" w:cs="Times New Roman"/>
          <w:lang w:val="en-US" w:eastAsia="zh-CN"/>
        </w:rPr>
      </w:pPr>
      <w:r>
        <w:rPr>
          <w:rFonts w:eastAsiaTheme="minorEastAsia" w:cs="Times New Roman"/>
          <w:lang w:val="en-US" w:eastAsia="zh-CN"/>
        </w:rPr>
        <w:t>The simulation assumptions are listed as follows:</w:t>
      </w:r>
    </w:p>
    <w:tbl>
      <w:tblPr>
        <w:tblStyle w:val="af4"/>
        <w:tblW w:w="0" w:type="auto"/>
        <w:tblLook w:val="04A0" w:firstRow="1" w:lastRow="0" w:firstColumn="1" w:lastColumn="0" w:noHBand="0" w:noVBand="1"/>
      </w:tblPr>
      <w:tblGrid>
        <w:gridCol w:w="10457"/>
      </w:tblGrid>
      <w:tr w:rsidR="005B4052" w14:paraId="3C0B4F2F" w14:textId="77777777" w:rsidTr="005B4052">
        <w:tc>
          <w:tcPr>
            <w:tcW w:w="10457" w:type="dxa"/>
          </w:tcPr>
          <w:p w14:paraId="059D03FA" w14:textId="77777777" w:rsidR="005B4052" w:rsidRPr="005B4052" w:rsidRDefault="005B4052" w:rsidP="005B4052">
            <w:pPr>
              <w:spacing w:after="0"/>
              <w:rPr>
                <w:rFonts w:eastAsiaTheme="minorEastAsia" w:cs="Times New Roman"/>
                <w:i/>
                <w:lang w:val="en-US" w:eastAsia="zh-CN"/>
              </w:rPr>
            </w:pPr>
            <w:r w:rsidRPr="005B4052">
              <w:rPr>
                <w:rFonts w:eastAsiaTheme="minorEastAsia" w:cs="Times New Roman"/>
                <w:bCs/>
                <w:i/>
                <w:lang w:eastAsia="zh-CN"/>
              </w:rPr>
              <w:t>Model LBT Failure</w:t>
            </w:r>
          </w:p>
          <w:p w14:paraId="73AE3F32" w14:textId="77777777" w:rsidR="00C94666" w:rsidRPr="005B4052" w:rsidRDefault="00C94666" w:rsidP="00441060">
            <w:pPr>
              <w:numPr>
                <w:ilvl w:val="1"/>
                <w:numId w:val="13"/>
              </w:numPr>
              <w:spacing w:after="0"/>
              <w:rPr>
                <w:rFonts w:eastAsiaTheme="minorEastAsia" w:cs="Times New Roman"/>
                <w:i/>
                <w:lang w:val="en-US" w:eastAsia="zh-CN"/>
              </w:rPr>
            </w:pPr>
            <w:r w:rsidRPr="005B4052">
              <w:rPr>
                <w:rFonts w:eastAsiaTheme="minorEastAsia" w:cs="Times New Roman"/>
                <w:i/>
                <w:iCs/>
                <w:lang w:eastAsia="zh-CN"/>
              </w:rPr>
              <w:t>Option 1: Yes</w:t>
            </w:r>
          </w:p>
          <w:p w14:paraId="7EBB55E6" w14:textId="77777777" w:rsidR="00C94666" w:rsidRPr="005B4052" w:rsidRDefault="00C94666" w:rsidP="00441060">
            <w:pPr>
              <w:numPr>
                <w:ilvl w:val="1"/>
                <w:numId w:val="13"/>
              </w:numPr>
              <w:spacing w:after="0"/>
              <w:rPr>
                <w:rFonts w:eastAsiaTheme="minorEastAsia" w:cs="Times New Roman"/>
                <w:i/>
                <w:lang w:val="en-US" w:eastAsia="zh-CN"/>
              </w:rPr>
            </w:pPr>
            <w:r w:rsidRPr="005B4052">
              <w:rPr>
                <w:rFonts w:eastAsiaTheme="minorEastAsia" w:cs="Times New Roman"/>
                <w:i/>
                <w:iCs/>
                <w:lang w:eastAsia="zh-CN"/>
              </w:rPr>
              <w:t>Option 2: No</w:t>
            </w:r>
          </w:p>
          <w:p w14:paraId="73DB58C1" w14:textId="77777777" w:rsidR="005B4052" w:rsidRPr="005B4052" w:rsidRDefault="005B4052" w:rsidP="005B4052">
            <w:pPr>
              <w:spacing w:after="0"/>
              <w:rPr>
                <w:rFonts w:eastAsiaTheme="minorEastAsia" w:cs="Times New Roman"/>
                <w:i/>
                <w:lang w:val="en-US" w:eastAsia="zh-CN"/>
              </w:rPr>
            </w:pPr>
            <w:r w:rsidRPr="005B4052">
              <w:rPr>
                <w:rFonts w:eastAsiaTheme="minorEastAsia" w:cs="Times New Roman"/>
                <w:bCs/>
                <w:i/>
                <w:lang w:val="en-US" w:eastAsia="zh-CN"/>
              </w:rPr>
              <w:t>SSB LBT Failure</w:t>
            </w:r>
          </w:p>
          <w:p w14:paraId="40E8DC39" w14:textId="77777777" w:rsidR="00C94666" w:rsidRPr="005B4052" w:rsidRDefault="00C94666" w:rsidP="00441060">
            <w:pPr>
              <w:numPr>
                <w:ilvl w:val="1"/>
                <w:numId w:val="14"/>
              </w:numPr>
              <w:spacing w:after="0"/>
              <w:rPr>
                <w:rFonts w:eastAsiaTheme="minorEastAsia" w:cs="Times New Roman"/>
                <w:i/>
                <w:lang w:val="en-US" w:eastAsia="zh-CN"/>
              </w:rPr>
            </w:pPr>
            <w:r w:rsidRPr="005B4052">
              <w:rPr>
                <w:rFonts w:eastAsiaTheme="minorEastAsia" w:cs="Times New Roman"/>
                <w:i/>
                <w:iCs/>
                <w:lang w:eastAsia="zh-CN"/>
              </w:rPr>
              <w:t>Option 1: Yes</w:t>
            </w:r>
          </w:p>
          <w:p w14:paraId="40555724" w14:textId="77777777" w:rsidR="005B4052" w:rsidRPr="005B4052" w:rsidRDefault="00C94666" w:rsidP="00441060">
            <w:pPr>
              <w:numPr>
                <w:ilvl w:val="1"/>
                <w:numId w:val="14"/>
              </w:numPr>
              <w:spacing w:after="0"/>
              <w:rPr>
                <w:rFonts w:eastAsiaTheme="minorEastAsia" w:cs="Times New Roman"/>
                <w:b/>
                <w:u w:val="single"/>
                <w:lang w:val="en-US" w:eastAsia="zh-CN"/>
              </w:rPr>
            </w:pPr>
            <w:r w:rsidRPr="005B4052">
              <w:rPr>
                <w:rFonts w:eastAsiaTheme="minorEastAsia" w:cs="Times New Roman"/>
                <w:i/>
                <w:iCs/>
                <w:lang w:eastAsia="zh-CN"/>
              </w:rPr>
              <w:t>Option 2: No</w:t>
            </w:r>
          </w:p>
          <w:p w14:paraId="24FCD127" w14:textId="77777777" w:rsidR="005B4052" w:rsidRPr="005B4052" w:rsidRDefault="005B4052" w:rsidP="005B4052">
            <w:pPr>
              <w:spacing w:after="0"/>
              <w:rPr>
                <w:rFonts w:eastAsiaTheme="minorEastAsia" w:cs="Times New Roman"/>
                <w:i/>
                <w:lang w:val="en-US" w:eastAsia="zh-CN"/>
              </w:rPr>
            </w:pPr>
            <w:r w:rsidRPr="005B4052">
              <w:rPr>
                <w:rFonts w:eastAsiaTheme="minorEastAsia" w:cs="Times New Roman"/>
                <w:bCs/>
                <w:i/>
                <w:lang w:eastAsia="zh-CN"/>
              </w:rPr>
              <w:t xml:space="preserve">COT Duration </w:t>
            </w:r>
          </w:p>
          <w:p w14:paraId="11F08D2D" w14:textId="77777777" w:rsidR="00C94666" w:rsidRPr="005B4052" w:rsidRDefault="00C94666" w:rsidP="00441060">
            <w:pPr>
              <w:numPr>
                <w:ilvl w:val="1"/>
                <w:numId w:val="15"/>
              </w:numPr>
              <w:spacing w:after="0"/>
              <w:rPr>
                <w:rFonts w:eastAsiaTheme="minorEastAsia" w:cs="Times New Roman"/>
                <w:i/>
                <w:lang w:val="en-US" w:eastAsia="zh-CN"/>
              </w:rPr>
            </w:pPr>
            <w:r w:rsidRPr="005B4052">
              <w:rPr>
                <w:rFonts w:eastAsiaTheme="minorEastAsia" w:cs="Times New Roman"/>
                <w:i/>
                <w:iCs/>
                <w:lang w:eastAsia="zh-CN"/>
              </w:rPr>
              <w:t>Option 1: 1ms</w:t>
            </w:r>
          </w:p>
          <w:p w14:paraId="5464C02D" w14:textId="77777777" w:rsidR="00C94666" w:rsidRPr="005B4052" w:rsidRDefault="00C94666" w:rsidP="00441060">
            <w:pPr>
              <w:numPr>
                <w:ilvl w:val="1"/>
                <w:numId w:val="15"/>
              </w:numPr>
              <w:spacing w:after="0"/>
              <w:rPr>
                <w:rFonts w:eastAsiaTheme="minorEastAsia" w:cs="Times New Roman"/>
                <w:i/>
                <w:lang w:val="en-US" w:eastAsia="zh-CN"/>
              </w:rPr>
            </w:pPr>
            <w:r w:rsidRPr="005B4052">
              <w:rPr>
                <w:rFonts w:eastAsiaTheme="minorEastAsia" w:cs="Times New Roman"/>
                <w:i/>
                <w:iCs/>
                <w:lang w:eastAsia="zh-CN"/>
              </w:rPr>
              <w:t>Other options not precluded;</w:t>
            </w:r>
          </w:p>
          <w:p w14:paraId="382D6D78" w14:textId="77777777" w:rsidR="005B4052" w:rsidRPr="005B4052" w:rsidRDefault="005B4052" w:rsidP="005B4052">
            <w:pPr>
              <w:spacing w:after="0"/>
              <w:rPr>
                <w:rFonts w:eastAsiaTheme="minorEastAsia" w:cs="Times New Roman"/>
                <w:i/>
                <w:lang w:val="en-US" w:eastAsia="zh-CN"/>
              </w:rPr>
            </w:pPr>
            <w:r w:rsidRPr="005B4052">
              <w:rPr>
                <w:rFonts w:eastAsiaTheme="minorEastAsia" w:cs="Times New Roman"/>
                <w:bCs/>
                <w:i/>
                <w:lang w:eastAsia="zh-CN"/>
              </w:rPr>
              <w:t>DRS Window Duration</w:t>
            </w:r>
          </w:p>
          <w:p w14:paraId="41CD5662" w14:textId="77777777" w:rsidR="00C94666" w:rsidRPr="005B4052" w:rsidRDefault="00C94666" w:rsidP="00441060">
            <w:pPr>
              <w:numPr>
                <w:ilvl w:val="1"/>
                <w:numId w:val="16"/>
              </w:numPr>
              <w:spacing w:after="0"/>
              <w:rPr>
                <w:rFonts w:eastAsiaTheme="minorEastAsia" w:cs="Times New Roman"/>
                <w:i/>
                <w:lang w:val="en-US" w:eastAsia="zh-CN"/>
              </w:rPr>
            </w:pPr>
            <w:r w:rsidRPr="005B4052">
              <w:rPr>
                <w:rFonts w:eastAsiaTheme="minorEastAsia" w:cs="Times New Roman"/>
                <w:i/>
                <w:iCs/>
                <w:lang w:eastAsia="zh-CN"/>
              </w:rPr>
              <w:t>Option 1: 1ms;</w:t>
            </w:r>
          </w:p>
          <w:p w14:paraId="7D77B382" w14:textId="77777777" w:rsidR="00C94666" w:rsidRPr="005B4052" w:rsidRDefault="00C94666" w:rsidP="00441060">
            <w:pPr>
              <w:numPr>
                <w:ilvl w:val="1"/>
                <w:numId w:val="16"/>
              </w:numPr>
              <w:spacing w:after="0"/>
              <w:rPr>
                <w:rFonts w:eastAsiaTheme="minorEastAsia" w:cs="Times New Roman"/>
                <w:i/>
                <w:lang w:val="en-US" w:eastAsia="zh-CN"/>
              </w:rPr>
            </w:pPr>
            <w:r w:rsidRPr="005B4052">
              <w:rPr>
                <w:rFonts w:eastAsiaTheme="minorEastAsia" w:cs="Times New Roman"/>
                <w:i/>
                <w:iCs/>
                <w:lang w:eastAsia="zh-CN"/>
              </w:rPr>
              <w:t>Other options not precluded;</w:t>
            </w:r>
          </w:p>
          <w:p w14:paraId="742E6E1F" w14:textId="77777777" w:rsidR="005B4052" w:rsidRPr="005B4052" w:rsidRDefault="005B4052" w:rsidP="005B4052">
            <w:pPr>
              <w:spacing w:after="0"/>
              <w:rPr>
                <w:rFonts w:eastAsiaTheme="minorEastAsia" w:cs="Times New Roman"/>
                <w:i/>
                <w:lang w:val="en-US" w:eastAsia="zh-CN"/>
              </w:rPr>
            </w:pPr>
            <w:r w:rsidRPr="005B4052">
              <w:rPr>
                <w:rFonts w:eastAsiaTheme="minorEastAsia" w:cs="Times New Roman"/>
                <w:bCs/>
                <w:i/>
                <w:lang w:eastAsia="zh-CN"/>
              </w:rPr>
              <w:t>Q factor for SSB</w:t>
            </w:r>
          </w:p>
          <w:p w14:paraId="34438AAE" w14:textId="77777777" w:rsidR="00C94666" w:rsidRPr="005B4052" w:rsidRDefault="00C94666" w:rsidP="00441060">
            <w:pPr>
              <w:numPr>
                <w:ilvl w:val="1"/>
                <w:numId w:val="17"/>
              </w:numPr>
              <w:spacing w:after="0"/>
              <w:rPr>
                <w:rFonts w:eastAsiaTheme="minorEastAsia" w:cs="Times New Roman"/>
                <w:i/>
                <w:lang w:val="en-US" w:eastAsia="zh-CN"/>
              </w:rPr>
            </w:pPr>
            <w:r w:rsidRPr="005B4052">
              <w:rPr>
                <w:rFonts w:eastAsiaTheme="minorEastAsia" w:cs="Times New Roman"/>
                <w:i/>
                <w:iCs/>
                <w:lang w:eastAsia="zh-CN"/>
              </w:rPr>
              <w:t xml:space="preserve">Option 1: </w:t>
            </w:r>
            <m:oMath>
              <m:sSubSup>
                <m:sSubSupPr>
                  <m:ctrlPr>
                    <w:rPr>
                      <w:rFonts w:ascii="Cambria Math" w:eastAsiaTheme="minorEastAsia" w:hAnsi="Cambria Math" w:cs="Times New Roman"/>
                      <w:i/>
                      <w:iCs/>
                      <w:lang w:val="en-US" w:eastAsia="zh-CN"/>
                    </w:rPr>
                  </m:ctrlPr>
                </m:sSubSupPr>
                <m:e>
                  <m:r>
                    <w:rPr>
                      <w:rFonts w:ascii="Cambria Math" w:eastAsiaTheme="minorEastAsia" w:hAnsi="Cambria Math" w:cs="Times New Roman"/>
                      <w:lang w:eastAsia="zh-CN"/>
                    </w:rPr>
                    <m:t>N</m:t>
                  </m:r>
                </m:e>
                <m:sub>
                  <m:r>
                    <w:rPr>
                      <w:rFonts w:ascii="Cambria Math" w:eastAsiaTheme="minorEastAsia" w:hAnsi="Cambria Math" w:cs="Times New Roman"/>
                      <w:lang w:eastAsia="zh-CN"/>
                    </w:rPr>
                    <m:t>SSB</m:t>
                  </m:r>
                </m:sub>
                <m:sup>
                  <m:r>
                    <w:rPr>
                      <w:rFonts w:ascii="Cambria Math" w:eastAsiaTheme="minorEastAsia" w:hAnsi="Cambria Math" w:cs="Times New Roman"/>
                      <w:lang w:eastAsia="zh-CN"/>
                    </w:rPr>
                    <m:t>QCL</m:t>
                  </m:r>
                </m:sup>
              </m:sSubSup>
              <m:r>
                <w:rPr>
                  <w:rFonts w:ascii="Cambria Math" w:eastAsiaTheme="minorEastAsia" w:hAnsi="Cambria Math" w:cs="Times New Roman"/>
                  <w:lang w:eastAsia="zh-CN"/>
                </w:rPr>
                <m:t>  </m:t>
              </m:r>
            </m:oMath>
            <w:r w:rsidRPr="005B4052">
              <w:rPr>
                <w:rFonts w:eastAsiaTheme="minorEastAsia" w:cs="Times New Roman"/>
                <w:i/>
                <w:iCs/>
                <w:lang w:eastAsia="zh-CN"/>
              </w:rPr>
              <w:t>= 1</w:t>
            </w:r>
          </w:p>
          <w:p w14:paraId="1E2C12F3" w14:textId="77777777" w:rsidR="005B4052" w:rsidRPr="005B4052" w:rsidRDefault="005B4052" w:rsidP="005B4052">
            <w:pPr>
              <w:spacing w:after="0"/>
              <w:rPr>
                <w:rFonts w:eastAsiaTheme="minorEastAsia" w:cs="Times New Roman"/>
                <w:i/>
                <w:lang w:val="en-US" w:eastAsia="zh-CN"/>
              </w:rPr>
            </w:pPr>
            <w:r w:rsidRPr="005B4052">
              <w:rPr>
                <w:rFonts w:eastAsiaTheme="minorEastAsia" w:cs="Times New Roman"/>
                <w:bCs/>
                <w:i/>
                <w:lang w:eastAsia="zh-CN"/>
              </w:rPr>
              <w:t xml:space="preserve">PDSCH Type </w:t>
            </w:r>
          </w:p>
          <w:p w14:paraId="1BDFB0AC" w14:textId="77777777" w:rsidR="00C94666" w:rsidRPr="005B4052" w:rsidRDefault="00C94666" w:rsidP="00441060">
            <w:pPr>
              <w:numPr>
                <w:ilvl w:val="1"/>
                <w:numId w:val="18"/>
              </w:numPr>
              <w:spacing w:after="0"/>
              <w:rPr>
                <w:rFonts w:eastAsiaTheme="minorEastAsia" w:cs="Times New Roman"/>
                <w:i/>
                <w:lang w:val="en-US" w:eastAsia="zh-CN"/>
              </w:rPr>
            </w:pPr>
            <w:r w:rsidRPr="005B4052">
              <w:rPr>
                <w:rFonts w:eastAsiaTheme="minorEastAsia" w:cs="Times New Roman"/>
                <w:i/>
                <w:iCs/>
                <w:lang w:eastAsia="zh-CN"/>
              </w:rPr>
              <w:t>Option 1: Type A</w:t>
            </w:r>
          </w:p>
          <w:p w14:paraId="6F897965" w14:textId="77777777" w:rsidR="00C94666" w:rsidRPr="005B4052" w:rsidRDefault="00C94666" w:rsidP="00441060">
            <w:pPr>
              <w:numPr>
                <w:ilvl w:val="1"/>
                <w:numId w:val="18"/>
              </w:numPr>
              <w:spacing w:after="0"/>
              <w:rPr>
                <w:rFonts w:eastAsiaTheme="minorEastAsia" w:cs="Times New Roman"/>
                <w:i/>
                <w:lang w:val="en-US" w:eastAsia="zh-CN"/>
              </w:rPr>
            </w:pPr>
            <w:r w:rsidRPr="005B4052">
              <w:rPr>
                <w:rFonts w:eastAsiaTheme="minorEastAsia" w:cs="Times New Roman"/>
                <w:i/>
                <w:iCs/>
                <w:lang w:eastAsia="zh-CN"/>
              </w:rPr>
              <w:t>Option 2: Type B</w:t>
            </w:r>
          </w:p>
          <w:p w14:paraId="0802F967" w14:textId="77777777" w:rsidR="00C94666" w:rsidRPr="005B4052" w:rsidRDefault="00C94666" w:rsidP="00441060">
            <w:pPr>
              <w:numPr>
                <w:ilvl w:val="1"/>
                <w:numId w:val="18"/>
              </w:numPr>
              <w:spacing w:after="0"/>
              <w:rPr>
                <w:rFonts w:eastAsiaTheme="minorEastAsia" w:cs="Times New Roman"/>
                <w:i/>
                <w:lang w:val="en-US" w:eastAsia="zh-CN"/>
              </w:rPr>
            </w:pPr>
            <w:r w:rsidRPr="005B4052">
              <w:rPr>
                <w:rFonts w:eastAsiaTheme="minorEastAsia" w:cs="Times New Roman"/>
                <w:i/>
                <w:iCs/>
                <w:lang w:eastAsia="zh-CN"/>
              </w:rPr>
              <w:t>Option 3: Type A for full slot and Type B for partial allocation</w:t>
            </w:r>
          </w:p>
          <w:p w14:paraId="7526927F" w14:textId="77777777" w:rsidR="005B4052" w:rsidRPr="005B4052" w:rsidRDefault="005B4052" w:rsidP="005B4052">
            <w:pPr>
              <w:spacing w:after="0"/>
              <w:rPr>
                <w:rFonts w:eastAsiaTheme="minorEastAsia" w:cs="Times New Roman"/>
                <w:i/>
                <w:lang w:val="en-US" w:eastAsia="zh-CN"/>
              </w:rPr>
            </w:pPr>
            <w:r w:rsidRPr="005B4052">
              <w:rPr>
                <w:rFonts w:eastAsiaTheme="minorEastAsia" w:cs="Times New Roman"/>
                <w:bCs/>
                <w:i/>
                <w:lang w:eastAsia="zh-CN"/>
              </w:rPr>
              <w:t>PDSCH Type B duration in symbols (if agreed to use PDSCH Type B)</w:t>
            </w:r>
          </w:p>
          <w:p w14:paraId="63CF072C" w14:textId="77777777" w:rsidR="00C94666" w:rsidRPr="005B4052" w:rsidRDefault="00C94666" w:rsidP="00441060">
            <w:pPr>
              <w:numPr>
                <w:ilvl w:val="1"/>
                <w:numId w:val="19"/>
              </w:numPr>
              <w:spacing w:after="0"/>
              <w:rPr>
                <w:rFonts w:eastAsiaTheme="minorEastAsia" w:cs="Times New Roman"/>
                <w:i/>
                <w:lang w:val="en-US" w:eastAsia="zh-CN"/>
              </w:rPr>
            </w:pPr>
            <w:r w:rsidRPr="005B4052">
              <w:rPr>
                <w:rFonts w:eastAsiaTheme="minorEastAsia" w:cs="Times New Roman"/>
                <w:i/>
                <w:iCs/>
                <w:lang w:eastAsia="zh-CN"/>
              </w:rPr>
              <w:t>Option 1: 2 or 7</w:t>
            </w:r>
          </w:p>
          <w:p w14:paraId="185318B3" w14:textId="77777777" w:rsidR="00C94666" w:rsidRPr="005B4052" w:rsidRDefault="00C94666" w:rsidP="00441060">
            <w:pPr>
              <w:numPr>
                <w:ilvl w:val="1"/>
                <w:numId w:val="19"/>
              </w:numPr>
              <w:spacing w:after="0"/>
              <w:rPr>
                <w:rFonts w:eastAsiaTheme="minorEastAsia" w:cs="Times New Roman"/>
                <w:i/>
                <w:lang w:val="en-US" w:eastAsia="zh-CN"/>
              </w:rPr>
            </w:pPr>
            <w:r w:rsidRPr="005B4052">
              <w:rPr>
                <w:rFonts w:eastAsiaTheme="minorEastAsia" w:cs="Times New Roman"/>
                <w:i/>
                <w:iCs/>
                <w:lang w:eastAsia="zh-CN"/>
              </w:rPr>
              <w:t>Option 2: Any random value</w:t>
            </w:r>
          </w:p>
          <w:p w14:paraId="46E74C37" w14:textId="77777777" w:rsidR="00C94666" w:rsidRPr="005B4052" w:rsidRDefault="00C94666" w:rsidP="00441060">
            <w:pPr>
              <w:numPr>
                <w:ilvl w:val="1"/>
                <w:numId w:val="19"/>
              </w:numPr>
              <w:spacing w:after="0"/>
              <w:rPr>
                <w:rFonts w:eastAsiaTheme="minorEastAsia" w:cs="Times New Roman"/>
                <w:i/>
                <w:lang w:val="en-US" w:eastAsia="zh-CN"/>
              </w:rPr>
            </w:pPr>
            <w:r w:rsidRPr="005B4052">
              <w:rPr>
                <w:rFonts w:eastAsiaTheme="minorEastAsia" w:cs="Times New Roman"/>
                <w:i/>
                <w:iCs/>
                <w:lang w:eastAsia="zh-CN"/>
              </w:rPr>
              <w:t>Option 3: Any fixed value excluding (2,4,7)</w:t>
            </w:r>
          </w:p>
          <w:p w14:paraId="3263B4DF" w14:textId="77777777" w:rsidR="005B4052" w:rsidRPr="005B4052" w:rsidRDefault="005B4052" w:rsidP="005B4052">
            <w:pPr>
              <w:spacing w:after="0"/>
              <w:rPr>
                <w:rFonts w:eastAsiaTheme="minorEastAsia" w:cs="Times New Roman"/>
                <w:i/>
                <w:lang w:val="en-US" w:eastAsia="zh-CN"/>
              </w:rPr>
            </w:pPr>
            <w:r w:rsidRPr="005B4052">
              <w:rPr>
                <w:rFonts w:eastAsiaTheme="minorEastAsia" w:cs="Times New Roman"/>
                <w:bCs/>
                <w:i/>
                <w:lang w:eastAsia="zh-CN"/>
              </w:rPr>
              <w:t>PDSCH Type B starting position (if agreed to use PDSCH Type B)</w:t>
            </w:r>
          </w:p>
          <w:p w14:paraId="361E8F27" w14:textId="77777777" w:rsidR="00C94666" w:rsidRPr="005B4052" w:rsidRDefault="00C94666" w:rsidP="00441060">
            <w:pPr>
              <w:numPr>
                <w:ilvl w:val="1"/>
                <w:numId w:val="20"/>
              </w:numPr>
              <w:spacing w:after="0"/>
              <w:rPr>
                <w:rFonts w:eastAsiaTheme="minorEastAsia" w:cs="Times New Roman"/>
                <w:i/>
                <w:lang w:val="en-US" w:eastAsia="zh-CN"/>
              </w:rPr>
            </w:pPr>
            <w:r w:rsidRPr="005B4052">
              <w:rPr>
                <w:rFonts w:eastAsiaTheme="minorEastAsia" w:cs="Times New Roman"/>
                <w:i/>
                <w:iCs/>
                <w:lang w:eastAsia="zh-CN"/>
              </w:rPr>
              <w:t>Option 1: Within first 3 symbols</w:t>
            </w:r>
          </w:p>
          <w:p w14:paraId="4D66913A" w14:textId="77777777" w:rsidR="00C94666" w:rsidRPr="005B4052" w:rsidRDefault="00C94666" w:rsidP="00441060">
            <w:pPr>
              <w:numPr>
                <w:ilvl w:val="1"/>
                <w:numId w:val="20"/>
              </w:numPr>
              <w:spacing w:after="0"/>
              <w:rPr>
                <w:rFonts w:eastAsiaTheme="minorEastAsia" w:cs="Times New Roman"/>
                <w:i/>
                <w:lang w:val="en-US" w:eastAsia="zh-CN"/>
              </w:rPr>
            </w:pPr>
            <w:r w:rsidRPr="005B4052">
              <w:rPr>
                <w:rFonts w:eastAsiaTheme="minorEastAsia" w:cs="Times New Roman"/>
                <w:i/>
                <w:iCs/>
                <w:lang w:eastAsia="zh-CN"/>
              </w:rPr>
              <w:t xml:space="preserve">Option 2: </w:t>
            </w:r>
            <w:r w:rsidRPr="005B4052">
              <w:rPr>
                <w:rFonts w:eastAsiaTheme="minorEastAsia" w:cs="Times New Roman"/>
                <w:i/>
                <w:iCs/>
                <w:lang w:val="en-US" w:eastAsia="zh-CN"/>
              </w:rPr>
              <w:t>Any possible symbols after the success of LBT</w:t>
            </w:r>
            <w:r w:rsidRPr="005B4052">
              <w:rPr>
                <w:rFonts w:eastAsiaTheme="minorEastAsia" w:cs="Times New Roman"/>
                <w:i/>
                <w:iCs/>
                <w:lang w:eastAsia="zh-CN"/>
              </w:rPr>
              <w:t xml:space="preserve"> </w:t>
            </w:r>
          </w:p>
          <w:p w14:paraId="72DE318A" w14:textId="77777777" w:rsidR="005B4052" w:rsidRPr="005B4052" w:rsidRDefault="00C94666" w:rsidP="00441060">
            <w:pPr>
              <w:numPr>
                <w:ilvl w:val="1"/>
                <w:numId w:val="20"/>
              </w:numPr>
              <w:spacing w:after="0"/>
              <w:rPr>
                <w:rFonts w:eastAsiaTheme="minorEastAsia" w:cs="Times New Roman"/>
                <w:i/>
                <w:lang w:val="en-US" w:eastAsia="zh-CN"/>
              </w:rPr>
            </w:pPr>
            <w:r w:rsidRPr="005B4052">
              <w:rPr>
                <w:rFonts w:eastAsiaTheme="minorEastAsia" w:cs="Times New Roman"/>
                <w:i/>
                <w:iCs/>
                <w:lang w:eastAsia="zh-CN"/>
              </w:rPr>
              <w:t>O</w:t>
            </w:r>
            <w:r w:rsidRPr="005B4052">
              <w:rPr>
                <w:rFonts w:eastAsiaTheme="minorEastAsia" w:cs="Times New Roman"/>
                <w:i/>
                <w:iCs/>
                <w:lang w:val="en-US" w:eastAsia="zh-CN"/>
              </w:rPr>
              <w:t>ption 3: Within first 7 symbols</w:t>
            </w:r>
          </w:p>
          <w:p w14:paraId="511F624F" w14:textId="77777777" w:rsidR="005B4052" w:rsidRPr="005B4052" w:rsidRDefault="005B4052" w:rsidP="005B4052">
            <w:pPr>
              <w:spacing w:after="0"/>
              <w:rPr>
                <w:rFonts w:eastAsiaTheme="minorEastAsia" w:cs="Times New Roman"/>
                <w:b/>
                <w:u w:val="single"/>
                <w:lang w:val="en-US" w:eastAsia="zh-CN"/>
              </w:rPr>
            </w:pPr>
          </w:p>
        </w:tc>
      </w:tr>
    </w:tbl>
    <w:p w14:paraId="18E999CA" w14:textId="77777777" w:rsidR="005B4052" w:rsidRDefault="005B4052" w:rsidP="009F7F09">
      <w:pPr>
        <w:rPr>
          <w:rFonts w:eastAsiaTheme="minorEastAsia" w:cs="Times New Roman"/>
          <w:b/>
          <w:u w:val="single"/>
          <w:lang w:val="en-US" w:eastAsia="zh-CN"/>
        </w:rPr>
      </w:pPr>
    </w:p>
    <w:p w14:paraId="54BD9A72" w14:textId="77777777" w:rsidR="00820867" w:rsidRDefault="005B4052" w:rsidP="009F7F09">
      <w:pPr>
        <w:rPr>
          <w:rFonts w:eastAsiaTheme="minorEastAsia" w:cs="Times New Roman"/>
          <w:lang w:val="en-US" w:eastAsia="zh-CN"/>
        </w:rPr>
      </w:pPr>
      <w:r w:rsidRPr="005B4052">
        <w:rPr>
          <w:rFonts w:eastAsiaTheme="minorEastAsia" w:cs="Times New Roman" w:hint="eastAsia"/>
          <w:lang w:val="en-US" w:eastAsia="zh-CN"/>
        </w:rPr>
        <w:t>F</w:t>
      </w:r>
      <w:r>
        <w:rPr>
          <w:rFonts w:eastAsiaTheme="minorEastAsia" w:cs="Times New Roman"/>
          <w:lang w:val="en-US" w:eastAsia="zh-CN"/>
        </w:rPr>
        <w:t>or LBT failure, since it is an important feature for NR-U, we think it is necessary to mode LBT failure. Similar to LAA, a burst model can be defined to im</w:t>
      </w:r>
      <w:r w:rsidR="00820867">
        <w:rPr>
          <w:rFonts w:eastAsiaTheme="minorEastAsia" w:cs="Times New Roman"/>
          <w:lang w:val="en-US" w:eastAsia="zh-CN"/>
        </w:rPr>
        <w:t>plicitly mode LBT</w:t>
      </w:r>
      <w:r w:rsidR="005243DD">
        <w:rPr>
          <w:rFonts w:eastAsiaTheme="minorEastAsia" w:cs="Times New Roman"/>
          <w:lang w:val="en-US" w:eastAsia="zh-CN"/>
        </w:rPr>
        <w:t xml:space="preserve"> failure and </w:t>
      </w:r>
      <w:r w:rsidR="005243DD">
        <w:rPr>
          <w:rFonts w:eastAsiaTheme="minorEastAsia"/>
          <w:lang w:val="en-US"/>
        </w:rPr>
        <w:t>burst transmission model for LAA (36.101</w:t>
      </w:r>
      <w:r w:rsidR="005243DD" w:rsidRPr="004B203A">
        <w:rPr>
          <w:rFonts w:eastAsiaTheme="minorEastAsia"/>
          <w:lang w:val="en-US"/>
        </w:rPr>
        <w:t>, B.8)</w:t>
      </w:r>
      <w:r w:rsidR="005243DD">
        <w:rPr>
          <w:rFonts w:eastAsiaTheme="minorEastAsia"/>
          <w:lang w:val="en-US"/>
        </w:rPr>
        <w:t xml:space="preserve"> can be used as baseline</w:t>
      </w:r>
    </w:p>
    <w:p w14:paraId="08DAECDF" w14:textId="77777777" w:rsidR="007652D3" w:rsidRDefault="00820867" w:rsidP="009F7F09">
      <w:pPr>
        <w:rPr>
          <w:rFonts w:eastAsiaTheme="minorEastAsia" w:cs="Times New Roman"/>
          <w:lang w:val="en-US" w:eastAsia="zh-CN"/>
        </w:rPr>
      </w:pPr>
      <w:r>
        <w:rPr>
          <w:rFonts w:eastAsiaTheme="minorEastAsia" w:cs="Times New Roman" w:hint="eastAsia"/>
          <w:lang w:val="en-US" w:eastAsia="zh-CN"/>
        </w:rPr>
        <w:t>F</w:t>
      </w:r>
      <w:r>
        <w:rPr>
          <w:rFonts w:eastAsiaTheme="minorEastAsia" w:cs="Times New Roman"/>
          <w:lang w:val="en-US" w:eastAsia="zh-CN"/>
        </w:rPr>
        <w:t>or SSB failure,</w:t>
      </w:r>
      <w:r w:rsidR="007652D3">
        <w:rPr>
          <w:rFonts w:eastAsiaTheme="minorEastAsia" w:cs="Times New Roman"/>
          <w:lang w:val="en-US" w:eastAsia="zh-CN"/>
        </w:rPr>
        <w:t xml:space="preserve"> we don’t think it has any </w:t>
      </w:r>
      <w:r w:rsidR="009407F5">
        <w:rPr>
          <w:rFonts w:eastAsiaTheme="minorEastAsia" w:cs="Times New Roman"/>
          <w:lang w:val="en-US" w:eastAsia="zh-CN"/>
        </w:rPr>
        <w:t>e</w:t>
      </w:r>
      <w:r w:rsidR="007652D3">
        <w:rPr>
          <w:rFonts w:eastAsiaTheme="minorEastAsia" w:cs="Times New Roman"/>
          <w:lang w:val="en-US" w:eastAsia="zh-CN"/>
        </w:rPr>
        <w:t xml:space="preserve">ffect on PDSCH performance, </w:t>
      </w:r>
      <w:r w:rsidR="009407F5">
        <w:rPr>
          <w:rFonts w:eastAsiaTheme="minorEastAsia" w:cs="Times New Roman"/>
          <w:lang w:val="en-US" w:eastAsia="zh-CN"/>
        </w:rPr>
        <w:t xml:space="preserve">it will eventually reflected in the PDSCH performance requirements, no special SSB detection mechanism is needed for NR-U compared to NR Rel-15 normal PDSCH performance requirements. </w:t>
      </w:r>
      <w:r w:rsidR="007652D3">
        <w:rPr>
          <w:rFonts w:eastAsiaTheme="minorEastAsia" w:cs="Times New Roman"/>
          <w:lang w:val="en-US" w:eastAsia="zh-CN"/>
        </w:rPr>
        <w:t>we propose to not consider that.</w:t>
      </w:r>
    </w:p>
    <w:p w14:paraId="51BDD83D" w14:textId="77777777" w:rsidR="009F7F09" w:rsidRDefault="0050347E" w:rsidP="009F7F09">
      <w:pPr>
        <w:rPr>
          <w:rFonts w:eastAsiaTheme="minorEastAsia" w:cs="Times New Roman"/>
          <w:lang w:val="en-US" w:eastAsia="zh-CN"/>
        </w:rPr>
      </w:pPr>
      <w:r w:rsidRPr="0050347E">
        <w:rPr>
          <w:rFonts w:eastAsiaTheme="minorEastAsia" w:cs="Times New Roman" w:hint="eastAsia"/>
          <w:lang w:val="en-US" w:eastAsia="zh-CN"/>
        </w:rPr>
        <w:t>F</w:t>
      </w:r>
      <w:r w:rsidRPr="0050347E">
        <w:rPr>
          <w:rFonts w:eastAsiaTheme="minorEastAsia" w:cs="Times New Roman"/>
          <w:lang w:val="en-US" w:eastAsia="zh-CN"/>
        </w:rPr>
        <w:t xml:space="preserve">or </w:t>
      </w:r>
      <w:r>
        <w:rPr>
          <w:rFonts w:eastAsiaTheme="minorEastAsia" w:cs="Times New Roman"/>
          <w:lang w:val="en-US" w:eastAsia="zh-CN"/>
        </w:rPr>
        <w:t>DRS window duration, DRS is used to send synchronizatio</w:t>
      </w:r>
      <w:r w:rsidR="00806A29">
        <w:rPr>
          <w:rFonts w:eastAsiaTheme="minorEastAsia" w:cs="Times New Roman"/>
          <w:lang w:val="en-US" w:eastAsia="zh-CN"/>
        </w:rPr>
        <w:t>n signal, SSB and CSI-RS, it is set to be</w:t>
      </w:r>
      <w:r w:rsidR="00E551F4">
        <w:rPr>
          <w:rFonts w:eastAsiaTheme="minorEastAsia" w:cs="Times New Roman"/>
          <w:lang w:val="en-US" w:eastAsia="zh-CN"/>
        </w:rPr>
        <w:t xml:space="preserve"> </w:t>
      </w:r>
      <w:r w:rsidR="00806A29">
        <w:rPr>
          <w:rFonts w:eastAsiaTheme="minorEastAsia" w:cs="Times New Roman"/>
          <w:lang w:val="en-US" w:eastAsia="zh-CN"/>
        </w:rPr>
        <w:t xml:space="preserve">1ms in most cases. We are fine set it to 1ms for NR-U PDSCH test. </w:t>
      </w:r>
    </w:p>
    <w:p w14:paraId="7B1D82F5" w14:textId="77777777" w:rsidR="00C76004" w:rsidRDefault="00806A29" w:rsidP="00C76004">
      <w:pPr>
        <w:rPr>
          <w:rFonts w:eastAsiaTheme="minorEastAsia" w:cs="Times New Roman"/>
          <w:lang w:val="en-US" w:eastAsia="zh-CN"/>
        </w:rPr>
      </w:pPr>
      <w:r>
        <w:rPr>
          <w:rFonts w:eastAsiaTheme="minorEastAsia" w:cs="Times New Roman"/>
          <w:lang w:val="en-US" w:eastAsia="zh-CN"/>
        </w:rPr>
        <w:t xml:space="preserve">For </w:t>
      </w:r>
      <w:r w:rsidRPr="00806A29">
        <w:rPr>
          <w:rFonts w:eastAsiaTheme="minorEastAsia" w:cs="Times New Roman"/>
          <w:lang w:val="en-US" w:eastAsia="zh-CN"/>
        </w:rPr>
        <w:t>Q factor for SSB</w:t>
      </w:r>
      <w:r>
        <w:rPr>
          <w:rFonts w:eastAsiaTheme="minorEastAsia" w:cs="Times New Roman"/>
          <w:lang w:val="en-US" w:eastAsia="zh-CN"/>
        </w:rPr>
        <w:t xml:space="preserve">, </w:t>
      </w:r>
      <w:r w:rsidR="00C76004">
        <w:rPr>
          <w:rFonts w:eastAsiaTheme="minorEastAsia" w:cs="Times New Roman"/>
          <w:lang w:val="en-US" w:eastAsia="zh-CN"/>
        </w:rPr>
        <w:t xml:space="preserve">our purpose is to verify the performance of PDSCH and we don’t think Q factor has any affect on </w:t>
      </w:r>
      <w:r w:rsidR="001B24DB">
        <w:rPr>
          <w:rFonts w:eastAsiaTheme="minorEastAsia" w:cs="Times New Roman"/>
          <w:lang w:val="en-US" w:eastAsia="zh-CN"/>
        </w:rPr>
        <w:t>that</w:t>
      </w:r>
      <w:r w:rsidR="00C76004">
        <w:rPr>
          <w:rFonts w:eastAsiaTheme="minorEastAsia" w:cs="Times New Roman"/>
          <w:lang w:val="en-US" w:eastAsia="zh-CN"/>
        </w:rPr>
        <w:t>.</w:t>
      </w:r>
    </w:p>
    <w:p w14:paraId="3635F94D" w14:textId="77777777" w:rsidR="007652D3" w:rsidRPr="005243DD" w:rsidRDefault="007652D3" w:rsidP="00C76004">
      <w:pPr>
        <w:rPr>
          <w:rFonts w:eastAsiaTheme="minorEastAsia" w:cs="Times New Roman"/>
          <w:b/>
          <w:i/>
          <w:lang w:val="en-US" w:eastAsia="zh-CN"/>
        </w:rPr>
      </w:pPr>
      <w:r w:rsidRPr="005243DD">
        <w:rPr>
          <w:rFonts w:eastAsiaTheme="minorEastAsia" w:cs="Times New Roman"/>
          <w:b/>
          <w:i/>
          <w:lang w:val="en-US" w:eastAsia="zh-CN"/>
        </w:rPr>
        <w:t xml:space="preserve">Proposal 3: Not consider </w:t>
      </w:r>
      <w:r w:rsidR="005243DD">
        <w:rPr>
          <w:rFonts w:eastAsiaTheme="minorEastAsia" w:cs="Times New Roman"/>
          <w:b/>
          <w:i/>
          <w:lang w:val="en-US" w:eastAsia="zh-CN"/>
        </w:rPr>
        <w:t>SSB failure, Q factor for SSB</w:t>
      </w:r>
      <w:r w:rsidRPr="005243DD">
        <w:rPr>
          <w:rFonts w:eastAsiaTheme="minorEastAsia" w:cs="Times New Roman"/>
          <w:b/>
          <w:i/>
          <w:lang w:val="en-US" w:eastAsia="zh-CN"/>
        </w:rPr>
        <w:t>. Set DRS window duration to 1ms</w:t>
      </w:r>
      <w:r w:rsidR="005243DD">
        <w:rPr>
          <w:rFonts w:eastAsiaTheme="minorEastAsia" w:cs="Times New Roman"/>
          <w:b/>
          <w:i/>
          <w:lang w:val="en-US" w:eastAsia="zh-CN"/>
        </w:rPr>
        <w:t xml:space="preserve">. Consider LBT failure and </w:t>
      </w:r>
      <w:r w:rsidR="005243DD" w:rsidRPr="005243DD">
        <w:rPr>
          <w:rFonts w:eastAsiaTheme="minorEastAsia" w:cs="Times New Roman"/>
          <w:b/>
          <w:i/>
          <w:lang w:val="en-US" w:eastAsia="zh-CN"/>
        </w:rPr>
        <w:t>burst transmission model for LAA (36.101, B.8) can be used as baseline</w:t>
      </w:r>
    </w:p>
    <w:p w14:paraId="4FA9C208" w14:textId="77777777" w:rsidR="00077EC4" w:rsidRDefault="00C76004" w:rsidP="009F7F09">
      <w:pPr>
        <w:rPr>
          <w:rFonts w:eastAsiaTheme="minorEastAsia" w:cs="Times New Roman"/>
          <w:lang w:val="en-US" w:eastAsia="zh-CN"/>
        </w:rPr>
      </w:pPr>
      <w:r>
        <w:rPr>
          <w:rFonts w:eastAsiaTheme="minorEastAsia" w:cs="Times New Roman"/>
          <w:lang w:val="en-US" w:eastAsia="zh-CN"/>
        </w:rPr>
        <w:t>For PDSCH Typ</w:t>
      </w:r>
      <w:r w:rsidR="0041153F">
        <w:rPr>
          <w:rFonts w:eastAsiaTheme="minorEastAsia" w:cs="Times New Roman"/>
          <w:lang w:val="en-US" w:eastAsia="zh-CN"/>
        </w:rPr>
        <w:t>e, compared to LAA, NR-U don’t support slot puncture</w:t>
      </w:r>
      <w:r w:rsidR="00D855C0">
        <w:rPr>
          <w:rFonts w:eastAsiaTheme="minorEastAsia" w:cs="Times New Roman"/>
          <w:lang w:val="en-US" w:eastAsia="zh-CN"/>
        </w:rPr>
        <w:t xml:space="preserve"> which</w:t>
      </w:r>
      <w:r w:rsidR="0041153F">
        <w:rPr>
          <w:rFonts w:eastAsiaTheme="minorEastAsia" w:cs="Times New Roman"/>
          <w:lang w:val="en-US" w:eastAsia="zh-CN"/>
        </w:rPr>
        <w:t xml:space="preserve"> means PDSCH can only be schedule</w:t>
      </w:r>
      <w:r w:rsidR="00D855C0">
        <w:rPr>
          <w:rFonts w:eastAsiaTheme="minorEastAsia" w:cs="Times New Roman"/>
          <w:lang w:val="en-US" w:eastAsia="zh-CN"/>
        </w:rPr>
        <w:t>d when LBT is successful. More symbol length other than 2,</w:t>
      </w:r>
      <w:r w:rsidR="003D1288">
        <w:rPr>
          <w:rFonts w:eastAsiaTheme="minorEastAsia" w:cs="Times New Roman"/>
          <w:lang w:val="en-US" w:eastAsia="zh-CN"/>
        </w:rPr>
        <w:t xml:space="preserve"> </w:t>
      </w:r>
      <w:r w:rsidR="00D855C0">
        <w:rPr>
          <w:rFonts w:eastAsiaTheme="minorEastAsia" w:cs="Times New Roman"/>
          <w:lang w:val="en-US" w:eastAsia="zh-CN"/>
        </w:rPr>
        <w:t>4,</w:t>
      </w:r>
      <w:r w:rsidR="003D1288">
        <w:rPr>
          <w:rFonts w:eastAsiaTheme="minorEastAsia" w:cs="Times New Roman"/>
          <w:lang w:val="en-US" w:eastAsia="zh-CN"/>
        </w:rPr>
        <w:t xml:space="preserve"> </w:t>
      </w:r>
      <w:r w:rsidR="00D855C0">
        <w:rPr>
          <w:rFonts w:eastAsiaTheme="minorEastAsia" w:cs="Times New Roman"/>
          <w:lang w:val="en-US" w:eastAsia="zh-CN"/>
        </w:rPr>
        <w:t>7</w:t>
      </w:r>
      <w:r w:rsidR="00DF0AC0">
        <w:rPr>
          <w:rFonts w:eastAsiaTheme="minorEastAsia" w:cs="Times New Roman"/>
          <w:lang w:val="en-US" w:eastAsia="zh-CN"/>
        </w:rPr>
        <w:t xml:space="preserve"> and new DMRS pattern</w:t>
      </w:r>
      <w:r w:rsidR="00BD24E2">
        <w:rPr>
          <w:rFonts w:eastAsiaTheme="minorEastAsia" w:cs="Times New Roman"/>
          <w:lang w:val="en-US" w:eastAsia="zh-CN"/>
        </w:rPr>
        <w:t>s</w:t>
      </w:r>
      <w:r w:rsidR="00D855C0">
        <w:rPr>
          <w:rFonts w:eastAsiaTheme="minorEastAsia" w:cs="Times New Roman"/>
          <w:lang w:val="en-US" w:eastAsia="zh-CN"/>
        </w:rPr>
        <w:t xml:space="preserve"> are introduced for type B to support any possible symbols after the success of LBT. </w:t>
      </w:r>
      <w:r w:rsidR="005D16DD">
        <w:rPr>
          <w:rFonts w:eastAsiaTheme="minorEastAsia" w:cs="Times New Roman"/>
          <w:lang w:val="en-US" w:eastAsia="zh-CN"/>
        </w:rPr>
        <w:t xml:space="preserve">It is </w:t>
      </w:r>
      <w:r w:rsidR="00DF0AC0">
        <w:rPr>
          <w:rFonts w:eastAsiaTheme="minorEastAsia" w:cs="Times New Roman"/>
          <w:lang w:val="en-US" w:eastAsia="zh-CN"/>
        </w:rPr>
        <w:t>a new feature needed to be verif</w:t>
      </w:r>
      <w:r w:rsidR="00BD24E2">
        <w:rPr>
          <w:rFonts w:eastAsiaTheme="minorEastAsia" w:cs="Times New Roman"/>
          <w:lang w:val="en-US" w:eastAsia="zh-CN"/>
        </w:rPr>
        <w:t>ied</w:t>
      </w:r>
      <w:r w:rsidR="00077EC4">
        <w:rPr>
          <w:rFonts w:eastAsiaTheme="minorEastAsia" w:cs="Times New Roman"/>
          <w:lang w:val="en-US" w:eastAsia="zh-CN"/>
        </w:rPr>
        <w:t>. Therefore, we think PDSCH type B should be tested.</w:t>
      </w:r>
      <w:r w:rsidR="00060858">
        <w:rPr>
          <w:rFonts w:eastAsiaTheme="minorEastAsia" w:cs="Times New Roman"/>
          <w:lang w:val="en-US" w:eastAsia="zh-CN"/>
        </w:rPr>
        <w:t xml:space="preserve"> </w:t>
      </w:r>
    </w:p>
    <w:p w14:paraId="3E859C8D" w14:textId="77777777" w:rsidR="00946004" w:rsidRDefault="000458DF" w:rsidP="009F7F09">
      <w:pPr>
        <w:rPr>
          <w:rFonts w:eastAsiaTheme="minorEastAsia" w:cs="Times New Roman"/>
          <w:lang w:val="en-US" w:eastAsia="zh-CN"/>
        </w:rPr>
      </w:pPr>
      <w:r>
        <w:rPr>
          <w:rFonts w:eastAsiaTheme="minorEastAsia" w:cs="Times New Roman"/>
          <w:lang w:val="en-US" w:eastAsia="zh-CN"/>
        </w:rPr>
        <w:t xml:space="preserve"> </w:t>
      </w:r>
      <w:r w:rsidR="00077EC4">
        <w:rPr>
          <w:rFonts w:eastAsiaTheme="minorEastAsia" w:cs="Times New Roman"/>
          <w:lang w:val="en-US" w:eastAsia="zh-CN"/>
        </w:rPr>
        <w:t>As i</w:t>
      </w:r>
      <w:r w:rsidR="00060858">
        <w:rPr>
          <w:rFonts w:eastAsiaTheme="minorEastAsia" w:cs="Times New Roman"/>
          <w:lang w:val="en-US" w:eastAsia="zh-CN"/>
        </w:rPr>
        <w:t>llus</w:t>
      </w:r>
      <w:r w:rsidR="00077EC4">
        <w:rPr>
          <w:rFonts w:eastAsiaTheme="minorEastAsia" w:cs="Times New Roman"/>
          <w:lang w:val="en-US" w:eastAsia="zh-CN"/>
        </w:rPr>
        <w:t>trated in following figure, f</w:t>
      </w:r>
      <w:r w:rsidR="00C94666">
        <w:rPr>
          <w:rFonts w:eastAsiaTheme="minorEastAsia" w:cs="Times New Roman"/>
          <w:lang w:val="en-US" w:eastAsia="zh-CN"/>
        </w:rPr>
        <w:t xml:space="preserve">irstly, a transmission burst must be defined. </w:t>
      </w:r>
      <w:r w:rsidR="00CD44D0">
        <w:rPr>
          <w:rFonts w:eastAsiaTheme="minorEastAsia" w:cs="Times New Roman" w:hint="eastAsia"/>
          <w:lang w:val="en-US" w:eastAsia="zh-CN"/>
        </w:rPr>
        <w:t>F</w:t>
      </w:r>
      <w:r w:rsidR="00CD44D0">
        <w:rPr>
          <w:rFonts w:eastAsiaTheme="minorEastAsia" w:cs="Times New Roman"/>
          <w:lang w:val="en-US" w:eastAsia="zh-CN"/>
        </w:rPr>
        <w:t xml:space="preserve">or the </w:t>
      </w:r>
      <w:r w:rsidR="00C94666">
        <w:rPr>
          <w:rFonts w:eastAsiaTheme="minorEastAsia" w:cs="Times New Roman"/>
          <w:lang w:val="en-US" w:eastAsia="zh-CN"/>
        </w:rPr>
        <w:t xml:space="preserve">set of </w:t>
      </w:r>
      <w:r w:rsidR="00946004">
        <w:rPr>
          <w:rFonts w:eastAsiaTheme="minorEastAsia" w:cs="Times New Roman"/>
          <w:lang w:val="en-US" w:eastAsia="zh-CN"/>
        </w:rPr>
        <w:t>starting position of</w:t>
      </w:r>
      <w:r w:rsidR="00CD44D0">
        <w:rPr>
          <w:rFonts w:eastAsiaTheme="minorEastAsia" w:cs="Times New Roman"/>
          <w:lang w:val="en-US" w:eastAsia="zh-CN"/>
        </w:rPr>
        <w:t xml:space="preserve"> OFDM symbol in the first slot</w:t>
      </w:r>
      <w:r w:rsidR="00C94666">
        <w:rPr>
          <w:rFonts w:eastAsiaTheme="minorEastAsia" w:cs="Times New Roman"/>
          <w:lang w:val="en-US" w:eastAsia="zh-CN"/>
        </w:rPr>
        <w:t xml:space="preserve"> of the burst</w:t>
      </w:r>
      <w:r w:rsidR="00CD44D0">
        <w:rPr>
          <w:rFonts w:eastAsiaTheme="minorEastAsia" w:cs="Times New Roman"/>
          <w:lang w:val="en-US" w:eastAsia="zh-CN"/>
        </w:rPr>
        <w:t xml:space="preserve">, we propose to use </w:t>
      </w:r>
      <w:r w:rsidR="00C94666" w:rsidRPr="00C94666">
        <w:rPr>
          <w:rFonts w:eastAsiaTheme="minorEastAsia" w:cs="Times New Roman"/>
          <w:i/>
          <w:lang w:val="en-US" w:eastAsia="zh-CN"/>
        </w:rPr>
        <w:t>S</w:t>
      </w:r>
      <w:r w:rsidR="00C94666">
        <w:rPr>
          <w:rFonts w:eastAsiaTheme="minorEastAsia" w:cs="Times New Roman"/>
          <w:i/>
          <w:vertAlign w:val="subscript"/>
          <w:lang w:val="en-US" w:eastAsia="zh-CN"/>
        </w:rPr>
        <w:t>1</w:t>
      </w:r>
      <w:r w:rsidR="00C94666">
        <w:rPr>
          <w:rFonts w:eastAsiaTheme="minorEastAsia" w:cs="Times New Roman"/>
          <w:lang w:val="en-US" w:eastAsia="zh-CN"/>
        </w:rPr>
        <w:t>:</w:t>
      </w:r>
      <w:r w:rsidR="00882D22">
        <w:rPr>
          <w:rFonts w:eastAsiaTheme="minorEastAsia" w:cs="Times New Roman"/>
          <w:lang w:val="en-US" w:eastAsia="zh-CN"/>
        </w:rPr>
        <w:t xml:space="preserve"> {0, 7}.</w:t>
      </w:r>
      <w:r w:rsidR="00CD44D0">
        <w:rPr>
          <w:rFonts w:eastAsiaTheme="minorEastAsia" w:cs="Times New Roman"/>
          <w:lang w:val="en-US" w:eastAsia="zh-CN"/>
        </w:rPr>
        <w:t xml:space="preserve"> </w:t>
      </w:r>
      <w:r w:rsidR="00882D22">
        <w:rPr>
          <w:rFonts w:eastAsiaTheme="minorEastAsia" w:cs="Times New Roman"/>
          <w:lang w:val="en-US" w:eastAsia="zh-CN"/>
        </w:rPr>
        <w:t>In the first partial slot,</w:t>
      </w:r>
      <w:r w:rsidR="00C94666">
        <w:rPr>
          <w:rFonts w:eastAsiaTheme="minorEastAsia" w:cs="Times New Roman"/>
          <w:lang w:val="en-US" w:eastAsia="zh-CN"/>
        </w:rPr>
        <w:t xml:space="preserve">  </w:t>
      </w:r>
      <w:r w:rsidR="00882D22">
        <w:rPr>
          <w:rFonts w:eastAsiaTheme="minorEastAsia" w:cs="Times New Roman"/>
          <w:lang w:val="en-US" w:eastAsia="zh-CN"/>
        </w:rPr>
        <w:t xml:space="preserve">PDSCH type B is transmitted </w:t>
      </w:r>
      <w:r w:rsidR="00946004">
        <w:rPr>
          <w:rFonts w:eastAsiaTheme="minorEastAsia" w:cs="Times New Roman"/>
          <w:lang w:val="en-US" w:eastAsia="zh-CN"/>
        </w:rPr>
        <w:t>starting at</w:t>
      </w:r>
      <w:r w:rsidR="00882D22">
        <w:rPr>
          <w:rFonts w:eastAsiaTheme="minorEastAsia" w:cs="Times New Roman"/>
          <w:lang w:val="en-US" w:eastAsia="zh-CN"/>
        </w:rPr>
        <w:t xml:space="preserve"> the OFDM symbols randomly selected from </w:t>
      </w:r>
      <w:r w:rsidR="00882D22" w:rsidRPr="00C94666">
        <w:rPr>
          <w:rFonts w:eastAsiaTheme="minorEastAsia" w:cs="Times New Roman"/>
          <w:i/>
          <w:lang w:val="en-US" w:eastAsia="zh-CN"/>
        </w:rPr>
        <w:t>S</w:t>
      </w:r>
      <w:r w:rsidR="00882D22">
        <w:rPr>
          <w:rFonts w:eastAsiaTheme="minorEastAsia" w:cs="Times New Roman"/>
          <w:i/>
          <w:vertAlign w:val="subscript"/>
          <w:lang w:val="en-US" w:eastAsia="zh-CN"/>
        </w:rPr>
        <w:t>1</w:t>
      </w:r>
      <w:r w:rsidR="00882D22">
        <w:rPr>
          <w:rFonts w:eastAsiaTheme="minorEastAsia" w:cs="Times New Roman"/>
          <w:lang w:val="en-US" w:eastAsia="zh-CN"/>
        </w:rPr>
        <w:t>. F</w:t>
      </w:r>
      <w:r w:rsidR="00CD44D0">
        <w:rPr>
          <w:rFonts w:eastAsiaTheme="minorEastAsia" w:cs="Times New Roman"/>
          <w:lang w:val="en-US" w:eastAsia="zh-CN"/>
        </w:rPr>
        <w:t xml:space="preserve">or the </w:t>
      </w:r>
      <w:r w:rsidR="00946004">
        <w:rPr>
          <w:rFonts w:eastAsiaTheme="minorEastAsia" w:cs="Times New Roman"/>
          <w:lang w:val="en-US" w:eastAsia="zh-CN"/>
        </w:rPr>
        <w:t>ending position of</w:t>
      </w:r>
      <w:r w:rsidR="00CD44D0">
        <w:rPr>
          <w:rFonts w:eastAsiaTheme="minorEastAsia" w:cs="Times New Roman"/>
          <w:lang w:val="en-US" w:eastAsia="zh-CN"/>
        </w:rPr>
        <w:t xml:space="preserve"> OFDM symbol set in the last </w:t>
      </w:r>
      <w:r w:rsidR="00882D22">
        <w:rPr>
          <w:rFonts w:eastAsiaTheme="minorEastAsia" w:cs="Times New Roman"/>
          <w:lang w:val="en-US" w:eastAsia="zh-CN"/>
        </w:rPr>
        <w:t xml:space="preserve">partial </w:t>
      </w:r>
      <w:r w:rsidR="00CD44D0">
        <w:rPr>
          <w:rFonts w:eastAsiaTheme="minorEastAsia" w:cs="Times New Roman"/>
          <w:lang w:val="en-US" w:eastAsia="zh-CN"/>
        </w:rPr>
        <w:t>slot</w:t>
      </w:r>
      <w:r w:rsidR="00C94666">
        <w:rPr>
          <w:rFonts w:eastAsiaTheme="minorEastAsia" w:cs="Times New Roman"/>
          <w:lang w:val="en-US" w:eastAsia="zh-CN"/>
        </w:rPr>
        <w:t xml:space="preserve"> of the burst</w:t>
      </w:r>
      <w:r w:rsidR="00CD44D0">
        <w:rPr>
          <w:rFonts w:eastAsiaTheme="minorEastAsia" w:cs="Times New Roman"/>
          <w:lang w:val="en-US" w:eastAsia="zh-CN"/>
        </w:rPr>
        <w:t>, we propose to use</w:t>
      </w:r>
      <w:r w:rsidR="00C94666">
        <w:rPr>
          <w:rFonts w:eastAsiaTheme="minorEastAsia" w:cs="Times New Roman"/>
          <w:lang w:val="en-US" w:eastAsia="zh-CN"/>
        </w:rPr>
        <w:t xml:space="preserve"> </w:t>
      </w:r>
      <w:r w:rsidR="00C94666" w:rsidRPr="00C94666">
        <w:rPr>
          <w:rFonts w:eastAsiaTheme="minorEastAsia" w:cs="Times New Roman"/>
          <w:i/>
          <w:lang w:val="en-US" w:eastAsia="zh-CN"/>
        </w:rPr>
        <w:t>S</w:t>
      </w:r>
      <w:r w:rsidR="00C94666" w:rsidRPr="00C94666">
        <w:rPr>
          <w:rFonts w:eastAsiaTheme="minorEastAsia" w:cs="Times New Roman"/>
          <w:i/>
          <w:vertAlign w:val="subscript"/>
          <w:lang w:val="en-US" w:eastAsia="zh-CN"/>
        </w:rPr>
        <w:t>2</w:t>
      </w:r>
      <w:r w:rsidR="00C94666">
        <w:rPr>
          <w:rFonts w:eastAsiaTheme="minorEastAsia" w:cs="Times New Roman"/>
          <w:lang w:val="en-US" w:eastAsia="zh-CN"/>
        </w:rPr>
        <w:t xml:space="preserve">: </w:t>
      </w:r>
      <w:r w:rsidR="00261207">
        <w:rPr>
          <w:rFonts w:eastAsiaTheme="minorEastAsia" w:cs="Times New Roman"/>
          <w:lang w:val="en-US" w:eastAsia="zh-CN"/>
        </w:rPr>
        <w:t>{5, 8, 11</w:t>
      </w:r>
      <w:r w:rsidR="0021408D">
        <w:rPr>
          <w:rFonts w:eastAsiaTheme="minorEastAsia" w:cs="Times New Roman"/>
          <w:lang w:val="en-US" w:eastAsia="zh-CN"/>
        </w:rPr>
        <w:t>,</w:t>
      </w:r>
      <w:r w:rsidR="00261207">
        <w:rPr>
          <w:rFonts w:eastAsiaTheme="minorEastAsia" w:cs="Times New Roman"/>
          <w:lang w:val="en-US" w:eastAsia="zh-CN"/>
        </w:rPr>
        <w:t xml:space="preserve"> 13</w:t>
      </w:r>
      <w:r w:rsidR="00CD44D0">
        <w:rPr>
          <w:rFonts w:eastAsiaTheme="minorEastAsia" w:cs="Times New Roman"/>
          <w:lang w:val="en-US" w:eastAsia="zh-CN"/>
        </w:rPr>
        <w:t>},</w:t>
      </w:r>
      <w:r w:rsidR="00C94666" w:rsidRPr="00C94666">
        <w:rPr>
          <w:rFonts w:eastAsiaTheme="minorEastAsia" w:cs="Times New Roman"/>
          <w:lang w:val="en-US" w:eastAsia="zh-CN"/>
        </w:rPr>
        <w:t xml:space="preserve"> </w:t>
      </w:r>
      <w:r w:rsidR="00C94666">
        <w:rPr>
          <w:rFonts w:eastAsiaTheme="minorEastAsia" w:cs="Times New Roman"/>
          <w:lang w:val="en-US" w:eastAsia="zh-CN"/>
        </w:rPr>
        <w:t xml:space="preserve">the PDSCH </w:t>
      </w:r>
      <w:r w:rsidR="00882D22">
        <w:rPr>
          <w:rFonts w:eastAsiaTheme="minorEastAsia" w:cs="Times New Roman"/>
          <w:lang w:val="en-US" w:eastAsia="zh-CN"/>
        </w:rPr>
        <w:t xml:space="preserve">type B </w:t>
      </w:r>
      <w:r w:rsidR="00C94666">
        <w:rPr>
          <w:rFonts w:eastAsiaTheme="minorEastAsia" w:cs="Times New Roman"/>
          <w:lang w:val="en-US" w:eastAsia="zh-CN"/>
        </w:rPr>
        <w:t xml:space="preserve">is transmitted </w:t>
      </w:r>
      <w:r w:rsidR="00946004">
        <w:rPr>
          <w:rFonts w:eastAsiaTheme="minorEastAsia" w:cs="Times New Roman"/>
          <w:lang w:val="en-US" w:eastAsia="zh-CN"/>
        </w:rPr>
        <w:t>ending with</w:t>
      </w:r>
      <w:r w:rsidR="001B24DB">
        <w:rPr>
          <w:rFonts w:eastAsiaTheme="minorEastAsia" w:cs="Times New Roman"/>
          <w:lang w:val="en-US" w:eastAsia="zh-CN"/>
        </w:rPr>
        <w:t xml:space="preserve"> the OFDM symbol</w:t>
      </w:r>
      <w:r w:rsidR="00263A2D">
        <w:rPr>
          <w:rFonts w:eastAsiaTheme="minorEastAsia" w:cs="Times New Roman"/>
          <w:lang w:val="en-US" w:eastAsia="zh-CN"/>
        </w:rPr>
        <w:t xml:space="preserve"> </w:t>
      </w:r>
      <w:r w:rsidR="00C94666">
        <w:rPr>
          <w:rFonts w:eastAsiaTheme="minorEastAsia" w:cs="Times New Roman"/>
          <w:lang w:val="en-US" w:eastAsia="zh-CN"/>
        </w:rPr>
        <w:t xml:space="preserve">randomly selected from </w:t>
      </w:r>
      <w:r w:rsidR="00C94666" w:rsidRPr="00C94666">
        <w:rPr>
          <w:rFonts w:eastAsiaTheme="minorEastAsia" w:cs="Times New Roman"/>
          <w:i/>
          <w:lang w:val="en-US" w:eastAsia="zh-CN"/>
        </w:rPr>
        <w:t>S</w:t>
      </w:r>
      <w:r w:rsidR="00C94666" w:rsidRPr="00C94666">
        <w:rPr>
          <w:rFonts w:eastAsiaTheme="minorEastAsia" w:cs="Times New Roman"/>
          <w:i/>
          <w:vertAlign w:val="subscript"/>
          <w:lang w:val="en-US" w:eastAsia="zh-CN"/>
        </w:rPr>
        <w:t>2</w:t>
      </w:r>
      <w:r w:rsidR="00077EC4">
        <w:rPr>
          <w:rFonts w:eastAsiaTheme="minorEastAsia" w:cs="Times New Roman"/>
          <w:lang w:val="en-US" w:eastAsia="zh-CN"/>
        </w:rPr>
        <w:t xml:space="preserve">. </w:t>
      </w:r>
      <w:r w:rsidR="00946004">
        <w:rPr>
          <w:rFonts w:eastAsiaTheme="minorEastAsia" w:cs="Times New Roman"/>
          <w:lang w:val="en-US" w:eastAsia="zh-CN"/>
        </w:rPr>
        <w:t xml:space="preserve">For </w:t>
      </w:r>
      <w:r w:rsidR="00077EC4">
        <w:rPr>
          <w:rFonts w:eastAsiaTheme="minorEastAsia" w:cs="Times New Roman"/>
          <w:lang w:val="en-US" w:eastAsia="zh-CN"/>
        </w:rPr>
        <w:t>starting position and symbol length of PDS</w:t>
      </w:r>
      <w:r w:rsidR="001B24DB">
        <w:rPr>
          <w:rFonts w:eastAsiaTheme="minorEastAsia" w:cs="Times New Roman"/>
          <w:lang w:val="en-US" w:eastAsia="zh-CN"/>
        </w:rPr>
        <w:t xml:space="preserve">CH type B, </w:t>
      </w:r>
      <w:r w:rsidR="00946004">
        <w:rPr>
          <w:rFonts w:eastAsiaTheme="minorEastAsia" w:cs="Times New Roman"/>
          <w:lang w:val="en-US" w:eastAsia="zh-CN"/>
        </w:rPr>
        <w:t>we propose to use following principle:</w:t>
      </w:r>
    </w:p>
    <w:p w14:paraId="26D3996D" w14:textId="77777777" w:rsidR="00946004" w:rsidRPr="00261207" w:rsidRDefault="00946004" w:rsidP="00261207">
      <w:pPr>
        <w:pStyle w:val="afa"/>
        <w:numPr>
          <w:ilvl w:val="0"/>
          <w:numId w:val="26"/>
        </w:numPr>
        <w:rPr>
          <w:rFonts w:eastAsiaTheme="minorEastAsia" w:cs="Times New Roman"/>
        </w:rPr>
      </w:pPr>
      <w:r w:rsidRPr="00261207">
        <w:rPr>
          <w:rFonts w:eastAsiaTheme="minorEastAsia" w:cs="Times New Roman" w:hint="eastAsia"/>
        </w:rPr>
        <w:t>F</w:t>
      </w:r>
      <w:r w:rsidRPr="00261207">
        <w:rPr>
          <w:rFonts w:eastAsiaTheme="minorEastAsia" w:cs="Times New Roman"/>
        </w:rPr>
        <w:t xml:space="preserve">or the first slot of the burst, </w:t>
      </w:r>
      <w:r w:rsidR="00C324DD" w:rsidRPr="00261207">
        <w:rPr>
          <w:rFonts w:eastAsiaTheme="minorEastAsia" w:cs="Times New Roman"/>
        </w:rPr>
        <w:t xml:space="preserve">the starting position of OFDM symbol in the first slot is </w:t>
      </w:r>
      <w:r w:rsidR="00C324DD">
        <w:rPr>
          <w:rFonts w:eastAsiaTheme="minorEastAsia" w:cs="Times New Roman"/>
        </w:rPr>
        <w:t xml:space="preserve">randomly selected from </w:t>
      </w:r>
      <w:r w:rsidR="00C324DD" w:rsidRPr="00C324DD">
        <w:rPr>
          <w:rFonts w:eastAsiaTheme="minorEastAsia" w:cs="Times New Roman"/>
          <w:i/>
        </w:rPr>
        <w:t>S</w:t>
      </w:r>
      <w:r w:rsidR="00C324DD" w:rsidRPr="00C324DD">
        <w:rPr>
          <w:rFonts w:eastAsiaTheme="minorEastAsia" w:cs="Times New Roman"/>
          <w:i/>
          <w:vertAlign w:val="subscript"/>
        </w:rPr>
        <w:t>1</w:t>
      </w:r>
      <w:r w:rsidR="00C324DD" w:rsidRPr="00C324DD">
        <w:rPr>
          <w:rFonts w:eastAsiaTheme="minorEastAsia" w:cs="Times New Roman"/>
          <w:i/>
        </w:rPr>
        <w:t>,</w:t>
      </w:r>
      <w:r w:rsidR="00C324DD">
        <w:rPr>
          <w:rFonts w:eastAsiaTheme="minorEastAsia" w:cs="Times New Roman"/>
          <w:i/>
        </w:rPr>
        <w:t xml:space="preserve"> </w:t>
      </w:r>
      <w:r w:rsidRPr="00261207">
        <w:rPr>
          <w:rFonts w:eastAsiaTheme="minorEastAsia" w:cs="Times New Roman"/>
        </w:rPr>
        <w:t xml:space="preserve">if </w:t>
      </w:r>
      <w:r w:rsidR="00C324DD">
        <w:rPr>
          <w:rFonts w:eastAsiaTheme="minorEastAsia" w:cs="Times New Roman"/>
        </w:rPr>
        <w:t>it</w:t>
      </w:r>
      <w:r w:rsidRPr="00261207">
        <w:rPr>
          <w:rFonts w:eastAsiaTheme="minorEastAsia" w:cs="Times New Roman"/>
        </w:rPr>
        <w:t xml:space="preserve"> is 0, the PDSCH type B is transmit</w:t>
      </w:r>
      <w:r w:rsidR="00261207" w:rsidRPr="00261207">
        <w:rPr>
          <w:rFonts w:eastAsiaTheme="minorEastAsia" w:cs="Times New Roman"/>
        </w:rPr>
        <w:t>ted from symbol 2 to symbol 13</w:t>
      </w:r>
      <w:r w:rsidRPr="00261207">
        <w:rPr>
          <w:rFonts w:eastAsiaTheme="minorEastAsia" w:cs="Times New Roman"/>
        </w:rPr>
        <w:t xml:space="preserve">. If </w:t>
      </w:r>
      <w:r w:rsidR="00C324DD">
        <w:rPr>
          <w:rFonts w:eastAsiaTheme="minorEastAsia" w:cs="Times New Roman"/>
        </w:rPr>
        <w:t xml:space="preserve">it </w:t>
      </w:r>
      <w:r w:rsidRPr="00261207">
        <w:rPr>
          <w:rFonts w:eastAsiaTheme="minorEastAsia" w:cs="Times New Roman"/>
        </w:rPr>
        <w:t>is 7, the PDSCH type B is transmit</w:t>
      </w:r>
      <w:r w:rsidR="00261207" w:rsidRPr="00261207">
        <w:rPr>
          <w:rFonts w:eastAsiaTheme="minorEastAsia" w:cs="Times New Roman"/>
        </w:rPr>
        <w:t>ted from symbol 7 to symbol 13</w:t>
      </w:r>
      <w:r w:rsidRPr="00261207">
        <w:rPr>
          <w:rFonts w:eastAsiaTheme="minorEastAsia" w:cs="Times New Roman"/>
        </w:rPr>
        <w:t>.</w:t>
      </w:r>
    </w:p>
    <w:p w14:paraId="1EB1BA06" w14:textId="77777777" w:rsidR="00060858" w:rsidRDefault="00261207" w:rsidP="00261207">
      <w:pPr>
        <w:pStyle w:val="afa"/>
        <w:numPr>
          <w:ilvl w:val="0"/>
          <w:numId w:val="26"/>
        </w:numPr>
        <w:rPr>
          <w:rFonts w:eastAsiaTheme="minorEastAsia" w:cs="Times New Roman"/>
        </w:rPr>
      </w:pPr>
      <w:r w:rsidRPr="00261207">
        <w:rPr>
          <w:rFonts w:eastAsiaTheme="minorEastAsia" w:cs="Times New Roman" w:hint="eastAsia"/>
        </w:rPr>
        <w:t>F</w:t>
      </w:r>
      <w:r w:rsidRPr="00261207">
        <w:rPr>
          <w:rFonts w:eastAsiaTheme="minorEastAsia" w:cs="Times New Roman"/>
        </w:rPr>
        <w:t xml:space="preserve">or the last slot of the burst, PDSCH type B is transmitted from symbol 2 to x, x </w:t>
      </w:r>
      <w:r w:rsidRPr="00261207">
        <w:rPr>
          <w:rFonts w:eastAsiaTheme="minorEastAsia" w:cs="Times New Roman" w:hint="eastAsia"/>
        </w:rPr>
        <w:t xml:space="preserve">is </w:t>
      </w:r>
      <w:r w:rsidRPr="00261207">
        <w:rPr>
          <w:rFonts w:eastAsiaTheme="minorEastAsia" w:cs="Times New Roman"/>
        </w:rPr>
        <w:t xml:space="preserve">randomly selected from set </w:t>
      </w:r>
      <w:r w:rsidRPr="00261207">
        <w:rPr>
          <w:rFonts w:eastAsiaTheme="minorEastAsia" w:cs="Times New Roman"/>
          <w:i/>
        </w:rPr>
        <w:t>S</w:t>
      </w:r>
      <w:r w:rsidRPr="00261207">
        <w:rPr>
          <w:rFonts w:eastAsiaTheme="minorEastAsia" w:cs="Times New Roman"/>
          <w:i/>
          <w:vertAlign w:val="subscript"/>
        </w:rPr>
        <w:t>2</w:t>
      </w:r>
      <w:r w:rsidRPr="00261207">
        <w:rPr>
          <w:rFonts w:eastAsiaTheme="minorEastAsia" w:cs="Times New Roman"/>
        </w:rPr>
        <w:t>:{5, 8, 11, 13}</w:t>
      </w:r>
    </w:p>
    <w:p w14:paraId="233A4056" w14:textId="77777777" w:rsidR="00263A2D" w:rsidRPr="00263A2D" w:rsidRDefault="00263A2D" w:rsidP="00263A2D">
      <w:pPr>
        <w:pStyle w:val="afa"/>
        <w:numPr>
          <w:ilvl w:val="0"/>
          <w:numId w:val="26"/>
        </w:numPr>
        <w:rPr>
          <w:rFonts w:eastAsiaTheme="minorEastAsia" w:cs="Times New Roman"/>
        </w:rPr>
      </w:pPr>
      <w:r w:rsidRPr="00261207">
        <w:rPr>
          <w:rFonts w:eastAsiaTheme="minorEastAsia" w:cs="Times New Roman"/>
        </w:rPr>
        <w:lastRenderedPageBreak/>
        <w:t xml:space="preserve">For the </w:t>
      </w:r>
      <w:r>
        <w:rPr>
          <w:rFonts w:eastAsiaTheme="minorEastAsia" w:cs="Times New Roman"/>
        </w:rPr>
        <w:t>other</w:t>
      </w:r>
      <w:r w:rsidRPr="00261207">
        <w:rPr>
          <w:rFonts w:eastAsiaTheme="minorEastAsia" w:cs="Times New Roman"/>
        </w:rPr>
        <w:t xml:space="preserve"> slots of the burst, PDSCH type B is transmitted from symbol 2 to 13</w:t>
      </w:r>
    </w:p>
    <w:p w14:paraId="0CC2FA03" w14:textId="77777777" w:rsidR="00060858" w:rsidRDefault="002810C9" w:rsidP="006D3FB4">
      <w:pPr>
        <w:jc w:val="center"/>
        <w:rPr>
          <w:rFonts w:eastAsiaTheme="minorEastAsia" w:cs="Times New Roman"/>
          <w:lang w:val="en-US" w:eastAsia="zh-CN"/>
        </w:rPr>
      </w:pPr>
      <w:r>
        <w:rPr>
          <w:noProof/>
          <w:lang w:val="en-US" w:eastAsia="zh-CN"/>
        </w:rPr>
        <w:drawing>
          <wp:inline distT="0" distB="0" distL="0" distR="0" wp14:anchorId="5A3FB0F6" wp14:editId="5874BAFC">
            <wp:extent cx="5984629" cy="18159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16911" cy="1825710"/>
                    </a:xfrm>
                    <a:prstGeom prst="rect">
                      <a:avLst/>
                    </a:prstGeom>
                  </pic:spPr>
                </pic:pic>
              </a:graphicData>
            </a:graphic>
          </wp:inline>
        </w:drawing>
      </w:r>
    </w:p>
    <w:p w14:paraId="2EFE059B" w14:textId="77777777" w:rsidR="00263A2D" w:rsidRDefault="00BD24E2" w:rsidP="00263A2D">
      <w:pPr>
        <w:rPr>
          <w:rFonts w:eastAsiaTheme="minorEastAsia" w:cs="Times New Roman"/>
          <w:lang w:val="en-US" w:eastAsia="zh-CN"/>
        </w:rPr>
      </w:pPr>
      <w:r>
        <w:rPr>
          <w:rFonts w:eastAsiaTheme="minorEastAsia" w:cs="Times New Roman"/>
          <w:lang w:val="en-US" w:eastAsia="zh-CN"/>
        </w:rPr>
        <w:t xml:space="preserve">Since type A is mandatory for UE, we propose to define </w:t>
      </w:r>
      <w:r w:rsidR="00CD44D0">
        <w:rPr>
          <w:rFonts w:eastAsiaTheme="minorEastAsia" w:cs="Times New Roman"/>
          <w:lang w:val="en-US" w:eastAsia="zh-CN"/>
        </w:rPr>
        <w:t>one case</w:t>
      </w:r>
      <w:r>
        <w:rPr>
          <w:rFonts w:eastAsiaTheme="minorEastAsia" w:cs="Times New Roman"/>
          <w:lang w:val="en-US" w:eastAsia="zh-CN"/>
        </w:rPr>
        <w:t xml:space="preserve"> for type A</w:t>
      </w:r>
      <w:r w:rsidR="006D3FB4">
        <w:rPr>
          <w:rFonts w:eastAsiaTheme="minorEastAsia" w:cs="Times New Roman"/>
          <w:lang w:val="en-US" w:eastAsia="zh-CN"/>
        </w:rPr>
        <w:t xml:space="preserve"> as baseline</w:t>
      </w:r>
      <w:r>
        <w:rPr>
          <w:rFonts w:eastAsiaTheme="minorEastAsia" w:cs="Times New Roman"/>
          <w:lang w:val="en-US" w:eastAsia="zh-CN"/>
        </w:rPr>
        <w:t>.</w:t>
      </w:r>
      <w:r w:rsidR="00CD44D0" w:rsidRPr="00CD44D0">
        <w:rPr>
          <w:rFonts w:eastAsiaTheme="minorEastAsia" w:cs="Times New Roman" w:hint="eastAsia"/>
          <w:lang w:val="en-US" w:eastAsia="zh-CN"/>
        </w:rPr>
        <w:t xml:space="preserve"> </w:t>
      </w:r>
      <w:r w:rsidR="00CD44D0" w:rsidRPr="003E5C9A">
        <w:rPr>
          <w:rFonts w:eastAsiaTheme="minorEastAsia" w:cs="Times New Roman" w:hint="eastAsia"/>
          <w:lang w:val="en-US" w:eastAsia="zh-CN"/>
        </w:rPr>
        <w:t xml:space="preserve">For </w:t>
      </w:r>
      <w:r w:rsidR="00CD44D0">
        <w:rPr>
          <w:rFonts w:eastAsiaTheme="minorEastAsia" w:cs="Times New Roman"/>
          <w:lang w:val="en-US" w:eastAsia="zh-CN"/>
        </w:rPr>
        <w:t xml:space="preserve">the PDSCH type A test, </w:t>
      </w:r>
      <w:r w:rsidR="00263A2D">
        <w:rPr>
          <w:rFonts w:eastAsiaTheme="minorEastAsia" w:cs="Times New Roman"/>
          <w:lang w:val="en-US" w:eastAsia="zh-CN"/>
        </w:rPr>
        <w:t>starting position of OFDM symbol</w:t>
      </w:r>
      <w:r w:rsidR="00CD44D0">
        <w:rPr>
          <w:rFonts w:eastAsiaTheme="minorEastAsia" w:cs="Times New Roman"/>
          <w:lang w:val="en-US" w:eastAsia="zh-CN"/>
        </w:rPr>
        <w:t xml:space="preserve"> set in the first slot can also be </w:t>
      </w:r>
      <w:r w:rsidR="00C94666" w:rsidRPr="00C94666">
        <w:rPr>
          <w:rFonts w:eastAsiaTheme="minorEastAsia" w:cs="Times New Roman"/>
          <w:i/>
          <w:lang w:val="en-US" w:eastAsia="zh-CN"/>
        </w:rPr>
        <w:t>S</w:t>
      </w:r>
      <w:r w:rsidR="00C94666">
        <w:rPr>
          <w:rFonts w:eastAsiaTheme="minorEastAsia" w:cs="Times New Roman"/>
          <w:i/>
          <w:vertAlign w:val="subscript"/>
          <w:lang w:val="en-US" w:eastAsia="zh-CN"/>
        </w:rPr>
        <w:t>1</w:t>
      </w:r>
      <w:r w:rsidR="00C94666">
        <w:rPr>
          <w:rFonts w:eastAsiaTheme="minorEastAsia" w:cs="Times New Roman"/>
          <w:lang w:val="en-US" w:eastAsia="zh-CN"/>
        </w:rPr>
        <w:t>:</w:t>
      </w:r>
      <w:r w:rsidR="00CD44D0">
        <w:rPr>
          <w:rFonts w:eastAsiaTheme="minorEastAsia" w:cs="Times New Roman"/>
          <w:lang w:val="en-US" w:eastAsia="zh-CN"/>
        </w:rPr>
        <w:t xml:space="preserve">{0,7}. If 0 is randomly selected, PDSCH type A is transmitted in the </w:t>
      </w:r>
      <w:r w:rsidR="00C94666">
        <w:rPr>
          <w:rFonts w:eastAsiaTheme="minorEastAsia" w:cs="Times New Roman"/>
          <w:lang w:val="en-US" w:eastAsia="zh-CN"/>
        </w:rPr>
        <w:t>first</w:t>
      </w:r>
      <w:r w:rsidR="00CD44D0">
        <w:rPr>
          <w:rFonts w:eastAsiaTheme="minorEastAsia" w:cs="Times New Roman"/>
          <w:lang w:val="en-US" w:eastAsia="zh-CN"/>
        </w:rPr>
        <w:t xml:space="preserve"> slot</w:t>
      </w:r>
      <w:r w:rsidR="00C94666">
        <w:rPr>
          <w:rFonts w:eastAsiaTheme="minorEastAsia" w:cs="Times New Roman"/>
          <w:lang w:val="en-US" w:eastAsia="zh-CN"/>
        </w:rPr>
        <w:t xml:space="preserve"> of the burst</w:t>
      </w:r>
      <w:r w:rsidR="00CD44D0">
        <w:rPr>
          <w:rFonts w:eastAsiaTheme="minorEastAsia" w:cs="Times New Roman"/>
          <w:lang w:val="en-US" w:eastAsia="zh-CN"/>
        </w:rPr>
        <w:t xml:space="preserve">, if 7 is randomly selected, PDSCH type A is transmitted in the </w:t>
      </w:r>
      <w:r w:rsidR="00C94666">
        <w:rPr>
          <w:rFonts w:eastAsiaTheme="minorEastAsia" w:cs="Times New Roman"/>
          <w:lang w:val="en-US" w:eastAsia="zh-CN"/>
        </w:rPr>
        <w:t>second slot of the burst</w:t>
      </w:r>
      <w:r w:rsidR="00CD44D0">
        <w:rPr>
          <w:rFonts w:eastAsiaTheme="minorEastAsia" w:cs="Times New Roman"/>
          <w:lang w:val="en-US" w:eastAsia="zh-CN"/>
        </w:rPr>
        <w:t>.</w:t>
      </w:r>
      <w:r w:rsidR="00CD44D0">
        <w:rPr>
          <w:rFonts w:eastAsiaTheme="minorEastAsia" w:cs="Times New Roman" w:hint="eastAsia"/>
          <w:lang w:val="en-US" w:eastAsia="zh-CN"/>
        </w:rPr>
        <w:t xml:space="preserve"> </w:t>
      </w:r>
      <w:r w:rsidR="00CD44D0">
        <w:rPr>
          <w:rFonts w:eastAsiaTheme="minorEastAsia" w:cs="Times New Roman"/>
          <w:lang w:val="en-US" w:eastAsia="zh-CN"/>
        </w:rPr>
        <w:t xml:space="preserve">The </w:t>
      </w:r>
      <w:r w:rsidR="00263A2D">
        <w:rPr>
          <w:rFonts w:eastAsiaTheme="minorEastAsia" w:cs="Times New Roman"/>
          <w:lang w:val="en-US" w:eastAsia="zh-CN"/>
        </w:rPr>
        <w:t xml:space="preserve">ending position of OFDM symbol </w:t>
      </w:r>
      <w:r w:rsidR="00CD44D0">
        <w:rPr>
          <w:rFonts w:eastAsiaTheme="minorEastAsia" w:cs="Times New Roman"/>
          <w:lang w:val="en-US" w:eastAsia="zh-CN"/>
        </w:rPr>
        <w:t xml:space="preserve">set in the last slot can be </w:t>
      </w:r>
      <w:r w:rsidR="00C94666" w:rsidRPr="00C94666">
        <w:rPr>
          <w:rFonts w:eastAsiaTheme="minorEastAsia" w:cs="Times New Roman"/>
          <w:i/>
          <w:lang w:val="en-US" w:eastAsia="zh-CN"/>
        </w:rPr>
        <w:t>S</w:t>
      </w:r>
      <w:r w:rsidR="00C94666" w:rsidRPr="00C94666">
        <w:rPr>
          <w:rFonts w:eastAsiaTheme="minorEastAsia" w:cs="Times New Roman"/>
          <w:i/>
          <w:vertAlign w:val="subscript"/>
          <w:lang w:val="en-US" w:eastAsia="zh-CN"/>
        </w:rPr>
        <w:t>2</w:t>
      </w:r>
      <w:r w:rsidR="00C94666">
        <w:rPr>
          <w:rFonts w:eastAsiaTheme="minorEastAsia" w:cs="Times New Roman"/>
          <w:lang w:val="en-US" w:eastAsia="zh-CN"/>
        </w:rPr>
        <w:t xml:space="preserve">: </w:t>
      </w:r>
      <w:r w:rsidR="00CD44D0">
        <w:rPr>
          <w:rFonts w:eastAsiaTheme="minorEastAsia" w:cs="Times New Roman"/>
          <w:lang w:val="en-US" w:eastAsia="zh-CN"/>
        </w:rPr>
        <w:t>{</w:t>
      </w:r>
      <w:r w:rsidR="00263A2D">
        <w:rPr>
          <w:rFonts w:eastAsiaTheme="minorEastAsia" w:cs="Times New Roman"/>
          <w:lang w:val="en-US" w:eastAsia="zh-CN"/>
        </w:rPr>
        <w:t>5, 8, 11</w:t>
      </w:r>
      <w:r w:rsidR="005B14EB">
        <w:rPr>
          <w:rFonts w:eastAsiaTheme="minorEastAsia" w:cs="Times New Roman"/>
          <w:lang w:val="en-US" w:eastAsia="zh-CN"/>
        </w:rPr>
        <w:t xml:space="preserve">, </w:t>
      </w:r>
      <w:r w:rsidR="00263A2D">
        <w:rPr>
          <w:rFonts w:eastAsiaTheme="minorEastAsia" w:cs="Times New Roman"/>
          <w:lang w:val="en-US" w:eastAsia="zh-CN"/>
        </w:rPr>
        <w:t>13</w:t>
      </w:r>
      <w:r w:rsidR="00CD44D0">
        <w:rPr>
          <w:rFonts w:eastAsiaTheme="minorEastAsia" w:cs="Times New Roman"/>
          <w:lang w:val="en-US" w:eastAsia="zh-CN"/>
        </w:rPr>
        <w:t>}</w:t>
      </w:r>
      <w:r w:rsidR="009866EC">
        <w:rPr>
          <w:rFonts w:eastAsiaTheme="minorEastAsia" w:cs="Times New Roman"/>
          <w:lang w:val="en-US" w:eastAsia="zh-CN"/>
        </w:rPr>
        <w:t xml:space="preserve">, </w:t>
      </w:r>
      <w:r w:rsidR="00263A2D">
        <w:rPr>
          <w:rFonts w:eastAsiaTheme="minorEastAsia" w:cs="Times New Roman"/>
          <w:lang w:val="en-US" w:eastAsia="zh-CN"/>
        </w:rPr>
        <w:t xml:space="preserve">the PDSCH type B is transmitted ending with the OFDM symbols randomly selected from </w:t>
      </w:r>
      <w:r w:rsidR="00263A2D" w:rsidRPr="00C94666">
        <w:rPr>
          <w:rFonts w:eastAsiaTheme="minorEastAsia" w:cs="Times New Roman"/>
          <w:i/>
          <w:lang w:val="en-US" w:eastAsia="zh-CN"/>
        </w:rPr>
        <w:t>S</w:t>
      </w:r>
      <w:r w:rsidR="00263A2D" w:rsidRPr="00C94666">
        <w:rPr>
          <w:rFonts w:eastAsiaTheme="minorEastAsia" w:cs="Times New Roman"/>
          <w:i/>
          <w:vertAlign w:val="subscript"/>
          <w:lang w:val="en-US" w:eastAsia="zh-CN"/>
        </w:rPr>
        <w:t>2</w:t>
      </w:r>
      <w:r w:rsidR="00263A2D">
        <w:rPr>
          <w:rFonts w:eastAsiaTheme="minorEastAsia" w:cs="Times New Roman"/>
          <w:i/>
          <w:vertAlign w:val="subscript"/>
          <w:lang w:val="en-US" w:eastAsia="zh-CN"/>
        </w:rPr>
        <w:t xml:space="preserve"> </w:t>
      </w:r>
      <w:r w:rsidR="00263A2D" w:rsidRPr="00C94666">
        <w:rPr>
          <w:rFonts w:eastAsiaTheme="minorEastAsia" w:cs="Times New Roman"/>
          <w:lang w:val="en-US" w:eastAsia="zh-CN"/>
        </w:rPr>
        <w:t>in the last slot of the burst</w:t>
      </w:r>
      <w:r w:rsidR="00CD44D0">
        <w:rPr>
          <w:rFonts w:eastAsiaTheme="minorEastAsia" w:cs="Times New Roman"/>
          <w:lang w:val="en-US" w:eastAsia="zh-CN"/>
        </w:rPr>
        <w:t>. (Illustrated in following figure)</w:t>
      </w:r>
      <w:r w:rsidR="00263A2D">
        <w:rPr>
          <w:rFonts w:eastAsiaTheme="minorEastAsia" w:cs="Times New Roman"/>
          <w:lang w:val="en-US" w:eastAsia="zh-CN"/>
        </w:rPr>
        <w:t>.</w:t>
      </w:r>
      <w:r w:rsidR="00263A2D" w:rsidRPr="00263A2D">
        <w:rPr>
          <w:rFonts w:eastAsiaTheme="minorEastAsia" w:cs="Times New Roman"/>
          <w:lang w:val="en-US" w:eastAsia="zh-CN"/>
        </w:rPr>
        <w:t xml:space="preserve"> </w:t>
      </w:r>
      <w:r w:rsidR="00263A2D">
        <w:rPr>
          <w:rFonts w:eastAsiaTheme="minorEastAsia" w:cs="Times New Roman"/>
          <w:lang w:val="en-US" w:eastAsia="zh-CN"/>
        </w:rPr>
        <w:t xml:space="preserve">For starting position and symbol length of PDSCH type </w:t>
      </w:r>
      <w:r w:rsidR="00C324DD">
        <w:rPr>
          <w:rFonts w:eastAsiaTheme="minorEastAsia" w:cs="Times New Roman"/>
          <w:lang w:val="en-US" w:eastAsia="zh-CN"/>
        </w:rPr>
        <w:t>A</w:t>
      </w:r>
      <w:r w:rsidR="00263A2D">
        <w:rPr>
          <w:rFonts w:eastAsiaTheme="minorEastAsia" w:cs="Times New Roman"/>
          <w:lang w:val="en-US" w:eastAsia="zh-CN"/>
        </w:rPr>
        <w:t>, we propose to use following principle:</w:t>
      </w:r>
    </w:p>
    <w:p w14:paraId="6229CDD8" w14:textId="77777777" w:rsidR="00263A2D" w:rsidRPr="00261207" w:rsidRDefault="00263A2D" w:rsidP="00263A2D">
      <w:pPr>
        <w:pStyle w:val="afa"/>
        <w:numPr>
          <w:ilvl w:val="0"/>
          <w:numId w:val="26"/>
        </w:numPr>
        <w:rPr>
          <w:rFonts w:eastAsiaTheme="minorEastAsia" w:cs="Times New Roman"/>
        </w:rPr>
      </w:pPr>
      <w:r w:rsidRPr="00261207">
        <w:rPr>
          <w:rFonts w:eastAsiaTheme="minorEastAsia" w:cs="Times New Roman" w:hint="eastAsia"/>
        </w:rPr>
        <w:t>F</w:t>
      </w:r>
      <w:r w:rsidRPr="00261207">
        <w:rPr>
          <w:rFonts w:eastAsiaTheme="minorEastAsia" w:cs="Times New Roman"/>
        </w:rPr>
        <w:t xml:space="preserve">or the first slot of the burst, </w:t>
      </w:r>
      <w:r w:rsidR="00C324DD" w:rsidRPr="00261207">
        <w:rPr>
          <w:rFonts w:eastAsiaTheme="minorEastAsia" w:cs="Times New Roman"/>
        </w:rPr>
        <w:t xml:space="preserve">the starting position of OFDM symbol in the first slot is </w:t>
      </w:r>
      <w:r w:rsidR="00C324DD">
        <w:rPr>
          <w:rFonts w:eastAsiaTheme="minorEastAsia" w:cs="Times New Roman"/>
        </w:rPr>
        <w:t xml:space="preserve">randomly selected from </w:t>
      </w:r>
      <w:r w:rsidR="00C324DD" w:rsidRPr="00C324DD">
        <w:rPr>
          <w:rFonts w:eastAsiaTheme="minorEastAsia" w:cs="Times New Roman"/>
          <w:i/>
        </w:rPr>
        <w:t>S</w:t>
      </w:r>
      <w:r w:rsidR="00C324DD" w:rsidRPr="00C324DD">
        <w:rPr>
          <w:rFonts w:eastAsiaTheme="minorEastAsia" w:cs="Times New Roman"/>
          <w:i/>
          <w:vertAlign w:val="subscript"/>
        </w:rPr>
        <w:t>1</w:t>
      </w:r>
      <w:r w:rsidR="00C324DD">
        <w:rPr>
          <w:rFonts w:eastAsiaTheme="minorEastAsia" w:cs="Times New Roman"/>
        </w:rPr>
        <w:t xml:space="preserve">, </w:t>
      </w:r>
      <w:r w:rsidRPr="00261207">
        <w:rPr>
          <w:rFonts w:eastAsiaTheme="minorEastAsia" w:cs="Times New Roman"/>
        </w:rPr>
        <w:t xml:space="preserve">if </w:t>
      </w:r>
      <w:r w:rsidR="00C324DD">
        <w:rPr>
          <w:rFonts w:eastAsiaTheme="minorEastAsia" w:cs="Times New Roman"/>
        </w:rPr>
        <w:t xml:space="preserve">it </w:t>
      </w:r>
      <w:r w:rsidRPr="00261207">
        <w:rPr>
          <w:rFonts w:eastAsiaTheme="minorEastAsia" w:cs="Times New Roman"/>
        </w:rPr>
        <w:t xml:space="preserve">is 0, the PDSCH </w:t>
      </w:r>
      <w:r>
        <w:rPr>
          <w:rFonts w:eastAsiaTheme="minorEastAsia" w:cs="Times New Roman"/>
        </w:rPr>
        <w:t>type A</w:t>
      </w:r>
      <w:r w:rsidRPr="00261207">
        <w:rPr>
          <w:rFonts w:eastAsiaTheme="minorEastAsia" w:cs="Times New Roman"/>
        </w:rPr>
        <w:t xml:space="preserve"> is transmitted from symbol 2 to symbol 13</w:t>
      </w:r>
      <w:r>
        <w:rPr>
          <w:rFonts w:eastAsiaTheme="minorEastAsia" w:cs="Times New Roman"/>
        </w:rPr>
        <w:t xml:space="preserve"> of the first slot</w:t>
      </w:r>
      <w:r w:rsidRPr="00261207">
        <w:rPr>
          <w:rFonts w:eastAsiaTheme="minorEastAsia" w:cs="Times New Roman"/>
        </w:rPr>
        <w:t>. If</w:t>
      </w:r>
      <w:r w:rsidR="00C324DD">
        <w:rPr>
          <w:rFonts w:eastAsiaTheme="minorEastAsia" w:cs="Times New Roman"/>
        </w:rPr>
        <w:t xml:space="preserve"> it</w:t>
      </w:r>
      <w:r w:rsidRPr="00261207">
        <w:rPr>
          <w:rFonts w:eastAsiaTheme="minorEastAsia" w:cs="Times New Roman"/>
        </w:rPr>
        <w:t xml:space="preserve"> is 7, the PDSCH type </w:t>
      </w:r>
      <w:r>
        <w:rPr>
          <w:rFonts w:eastAsiaTheme="minorEastAsia" w:cs="Times New Roman"/>
        </w:rPr>
        <w:t>A</w:t>
      </w:r>
      <w:r w:rsidRPr="00261207">
        <w:rPr>
          <w:rFonts w:eastAsiaTheme="minorEastAsia" w:cs="Times New Roman"/>
        </w:rPr>
        <w:t xml:space="preserve"> is transmitted from </w:t>
      </w:r>
      <w:r w:rsidR="00C16FA0">
        <w:rPr>
          <w:rFonts w:eastAsiaTheme="minorEastAsia" w:cs="Times New Roman"/>
        </w:rPr>
        <w:t>second slot of the burst</w:t>
      </w:r>
      <w:r w:rsidRPr="00261207">
        <w:rPr>
          <w:rFonts w:eastAsiaTheme="minorEastAsia" w:cs="Times New Roman"/>
        </w:rPr>
        <w:t>.</w:t>
      </w:r>
    </w:p>
    <w:p w14:paraId="78CABCB2" w14:textId="77777777" w:rsidR="00263A2D" w:rsidRDefault="00263A2D" w:rsidP="00263A2D">
      <w:pPr>
        <w:pStyle w:val="afa"/>
        <w:numPr>
          <w:ilvl w:val="0"/>
          <w:numId w:val="26"/>
        </w:numPr>
        <w:rPr>
          <w:rFonts w:eastAsiaTheme="minorEastAsia" w:cs="Times New Roman"/>
        </w:rPr>
      </w:pPr>
      <w:r w:rsidRPr="00261207">
        <w:rPr>
          <w:rFonts w:eastAsiaTheme="minorEastAsia" w:cs="Times New Roman" w:hint="eastAsia"/>
        </w:rPr>
        <w:t>F</w:t>
      </w:r>
      <w:r w:rsidRPr="00261207">
        <w:rPr>
          <w:rFonts w:eastAsiaTheme="minorEastAsia" w:cs="Times New Roman"/>
        </w:rPr>
        <w:t xml:space="preserve">or the last slot of the burst, PDSCH type </w:t>
      </w:r>
      <w:r>
        <w:rPr>
          <w:rFonts w:eastAsiaTheme="minorEastAsia" w:cs="Times New Roman"/>
        </w:rPr>
        <w:t>A</w:t>
      </w:r>
      <w:r w:rsidRPr="00261207">
        <w:rPr>
          <w:rFonts w:eastAsiaTheme="minorEastAsia" w:cs="Times New Roman"/>
        </w:rPr>
        <w:t xml:space="preserve"> is transmitted from symbol 2 to x, x </w:t>
      </w:r>
      <w:r w:rsidRPr="00261207">
        <w:rPr>
          <w:rFonts w:eastAsiaTheme="minorEastAsia" w:cs="Times New Roman" w:hint="eastAsia"/>
        </w:rPr>
        <w:t xml:space="preserve">is </w:t>
      </w:r>
      <w:r w:rsidRPr="00261207">
        <w:rPr>
          <w:rFonts w:eastAsiaTheme="minorEastAsia" w:cs="Times New Roman"/>
        </w:rPr>
        <w:t xml:space="preserve">randomly selected from set </w:t>
      </w:r>
      <w:r w:rsidRPr="00261207">
        <w:rPr>
          <w:rFonts w:eastAsiaTheme="minorEastAsia" w:cs="Times New Roman"/>
          <w:i/>
        </w:rPr>
        <w:t>S</w:t>
      </w:r>
      <w:r w:rsidRPr="00261207">
        <w:rPr>
          <w:rFonts w:eastAsiaTheme="minorEastAsia" w:cs="Times New Roman"/>
          <w:i/>
          <w:vertAlign w:val="subscript"/>
        </w:rPr>
        <w:t>2</w:t>
      </w:r>
      <w:r w:rsidRPr="00261207">
        <w:rPr>
          <w:rFonts w:eastAsiaTheme="minorEastAsia" w:cs="Times New Roman"/>
        </w:rPr>
        <w:t>:{5, 8, 11, 13}</w:t>
      </w:r>
    </w:p>
    <w:p w14:paraId="14B5E1B7" w14:textId="77777777" w:rsidR="00BD24E2" w:rsidRPr="00263A2D" w:rsidRDefault="00263A2D" w:rsidP="009F7F09">
      <w:pPr>
        <w:pStyle w:val="afa"/>
        <w:numPr>
          <w:ilvl w:val="0"/>
          <w:numId w:val="26"/>
        </w:numPr>
        <w:rPr>
          <w:rFonts w:eastAsiaTheme="minorEastAsia" w:cs="Times New Roman"/>
        </w:rPr>
      </w:pPr>
      <w:r w:rsidRPr="00261207">
        <w:rPr>
          <w:rFonts w:eastAsiaTheme="minorEastAsia" w:cs="Times New Roman"/>
        </w:rPr>
        <w:t xml:space="preserve">For the </w:t>
      </w:r>
      <w:r>
        <w:rPr>
          <w:rFonts w:eastAsiaTheme="minorEastAsia" w:cs="Times New Roman"/>
        </w:rPr>
        <w:t>other</w:t>
      </w:r>
      <w:r w:rsidRPr="00261207">
        <w:rPr>
          <w:rFonts w:eastAsiaTheme="minorEastAsia" w:cs="Times New Roman"/>
        </w:rPr>
        <w:t xml:space="preserve"> slots of the burst, PDSCH type </w:t>
      </w:r>
      <w:r>
        <w:rPr>
          <w:rFonts w:eastAsiaTheme="minorEastAsia" w:cs="Times New Roman"/>
        </w:rPr>
        <w:t>A</w:t>
      </w:r>
      <w:r w:rsidRPr="00261207">
        <w:rPr>
          <w:rFonts w:eastAsiaTheme="minorEastAsia" w:cs="Times New Roman"/>
        </w:rPr>
        <w:t xml:space="preserve"> is transmitted from symbol 2 to 13</w:t>
      </w:r>
    </w:p>
    <w:p w14:paraId="20A0F66F" w14:textId="77777777" w:rsidR="00C76004" w:rsidRDefault="002810C9" w:rsidP="003D1288">
      <w:pPr>
        <w:jc w:val="center"/>
        <w:rPr>
          <w:rFonts w:eastAsiaTheme="minorEastAsia" w:cs="Times New Roman"/>
          <w:b/>
          <w:u w:val="single"/>
          <w:lang w:val="en-US" w:eastAsia="zh-CN"/>
        </w:rPr>
      </w:pPr>
      <w:r>
        <w:rPr>
          <w:noProof/>
          <w:lang w:val="en-US" w:eastAsia="zh-CN"/>
        </w:rPr>
        <w:drawing>
          <wp:inline distT="0" distB="0" distL="0" distR="0" wp14:anchorId="11364BC9" wp14:editId="6B06299F">
            <wp:extent cx="6018748" cy="1860769"/>
            <wp:effectExtent l="0" t="0" r="127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68802" cy="1876244"/>
                    </a:xfrm>
                    <a:prstGeom prst="rect">
                      <a:avLst/>
                    </a:prstGeom>
                  </pic:spPr>
                </pic:pic>
              </a:graphicData>
            </a:graphic>
          </wp:inline>
        </w:drawing>
      </w:r>
    </w:p>
    <w:p w14:paraId="5A1AC8B4" w14:textId="77777777" w:rsidR="0046150A" w:rsidRPr="004B203A" w:rsidRDefault="0046150A" w:rsidP="0046150A">
      <w:pPr>
        <w:spacing w:after="0"/>
        <w:rPr>
          <w:rFonts w:eastAsiaTheme="minorEastAsia" w:cs="Times New Roman"/>
          <w:b/>
          <w:i/>
          <w:lang w:val="en-US" w:eastAsia="zh-CN"/>
        </w:rPr>
      </w:pPr>
      <w:r w:rsidRPr="004B203A">
        <w:rPr>
          <w:rFonts w:eastAsiaTheme="minorEastAsia" w:cs="Times New Roman"/>
          <w:b/>
          <w:i/>
          <w:lang w:val="en-US" w:eastAsia="zh-CN"/>
        </w:rPr>
        <w:t>Proposal 4: Define two cases for PDSCH performance requirements:</w:t>
      </w:r>
    </w:p>
    <w:p w14:paraId="50928D10" w14:textId="77777777" w:rsidR="0046150A" w:rsidRPr="004B203A" w:rsidRDefault="0046150A" w:rsidP="00441060">
      <w:pPr>
        <w:pStyle w:val="afa"/>
        <w:numPr>
          <w:ilvl w:val="0"/>
          <w:numId w:val="21"/>
        </w:numPr>
        <w:rPr>
          <w:rFonts w:eastAsiaTheme="minorEastAsia" w:cs="Times New Roman"/>
          <w:b/>
          <w:i/>
        </w:rPr>
      </w:pPr>
      <w:r w:rsidRPr="004B203A">
        <w:rPr>
          <w:rFonts w:eastAsiaTheme="minorEastAsia" w:cs="Times New Roman"/>
          <w:b/>
          <w:i/>
        </w:rPr>
        <w:t xml:space="preserve">Case A: </w:t>
      </w:r>
      <w:r w:rsidR="003B1B7E">
        <w:rPr>
          <w:rFonts w:eastAsiaTheme="minorEastAsia" w:cs="Times New Roman"/>
          <w:b/>
          <w:i/>
        </w:rPr>
        <w:t>PDSCH t</w:t>
      </w:r>
      <w:r w:rsidRPr="004B203A">
        <w:rPr>
          <w:rFonts w:eastAsiaTheme="minorEastAsia" w:cs="Times New Roman"/>
          <w:b/>
          <w:i/>
        </w:rPr>
        <w:t>ype A (Baseline)</w:t>
      </w:r>
    </w:p>
    <w:p w14:paraId="213A7954" w14:textId="77777777" w:rsidR="0046150A" w:rsidRPr="004B203A" w:rsidRDefault="0046150A" w:rsidP="00441060">
      <w:pPr>
        <w:pStyle w:val="afa"/>
        <w:numPr>
          <w:ilvl w:val="0"/>
          <w:numId w:val="21"/>
        </w:numPr>
        <w:rPr>
          <w:rFonts w:eastAsiaTheme="minorEastAsia" w:cs="Times New Roman"/>
          <w:b/>
          <w:i/>
        </w:rPr>
      </w:pPr>
      <w:r w:rsidRPr="004B203A">
        <w:rPr>
          <w:rFonts w:eastAsiaTheme="minorEastAsia" w:cs="Times New Roman"/>
          <w:b/>
          <w:i/>
        </w:rPr>
        <w:t xml:space="preserve">Case B: </w:t>
      </w:r>
      <w:r w:rsidR="003B1B7E">
        <w:rPr>
          <w:rFonts w:eastAsiaTheme="minorEastAsia" w:cs="Times New Roman"/>
          <w:b/>
          <w:i/>
        </w:rPr>
        <w:t xml:space="preserve">PDSCH type B (With capability </w:t>
      </w:r>
      <w:r w:rsidR="00C324DD">
        <w:rPr>
          <w:rFonts w:eastAsiaTheme="minorEastAsia" w:cs="Times New Roman"/>
          <w:b/>
          <w:i/>
        </w:rPr>
        <w:t>signaling</w:t>
      </w:r>
      <w:r w:rsidR="003B1B7E">
        <w:rPr>
          <w:rFonts w:eastAsiaTheme="minorEastAsia" w:cs="Times New Roman"/>
          <w:b/>
          <w:i/>
        </w:rPr>
        <w:t>)</w:t>
      </w:r>
    </w:p>
    <w:p w14:paraId="5B4D4F2D" w14:textId="77777777" w:rsidR="003E5C9A" w:rsidRDefault="0046150A" w:rsidP="00441060">
      <w:pPr>
        <w:pStyle w:val="afa"/>
        <w:numPr>
          <w:ilvl w:val="0"/>
          <w:numId w:val="21"/>
        </w:numPr>
        <w:rPr>
          <w:rFonts w:eastAsiaTheme="minorEastAsia" w:cs="Times New Roman"/>
          <w:b/>
          <w:i/>
        </w:rPr>
      </w:pPr>
      <w:r w:rsidRPr="004B203A">
        <w:rPr>
          <w:rFonts w:eastAsiaTheme="minorEastAsia" w:cs="Times New Roman" w:hint="eastAsia"/>
          <w:b/>
          <w:i/>
        </w:rPr>
        <w:t>S</w:t>
      </w:r>
      <w:r w:rsidRPr="004B203A">
        <w:rPr>
          <w:rFonts w:eastAsiaTheme="minorEastAsia" w:cs="Times New Roman"/>
          <w:b/>
          <w:i/>
        </w:rPr>
        <w:t xml:space="preserve">et one burst for </w:t>
      </w:r>
      <w:r w:rsidR="004B203A" w:rsidRPr="004B203A">
        <w:rPr>
          <w:rFonts w:eastAsiaTheme="minorEastAsia" w:cs="Times New Roman"/>
          <w:b/>
          <w:i/>
        </w:rPr>
        <w:t xml:space="preserve">two cases. </w:t>
      </w:r>
      <w:r w:rsidR="00C324DD">
        <w:rPr>
          <w:rFonts w:eastAsiaTheme="minorEastAsia" w:cs="Times New Roman"/>
          <w:b/>
          <w:i/>
        </w:rPr>
        <w:t xml:space="preserve">Starting position of </w:t>
      </w:r>
      <w:r w:rsidR="004B203A" w:rsidRPr="004B203A">
        <w:rPr>
          <w:rFonts w:eastAsiaTheme="minorEastAsia" w:cs="Times New Roman"/>
          <w:b/>
          <w:i/>
        </w:rPr>
        <w:t xml:space="preserve">OFDM symbol set in the first slot </w:t>
      </w:r>
      <w:r w:rsidR="00C324DD">
        <w:rPr>
          <w:rFonts w:eastAsiaTheme="minorEastAsia" w:cs="Times New Roman"/>
          <w:b/>
          <w:i/>
        </w:rPr>
        <w:t xml:space="preserve">of burst </w:t>
      </w:r>
      <w:r w:rsidR="004B203A" w:rsidRPr="004B203A">
        <w:rPr>
          <w:rFonts w:eastAsiaTheme="minorEastAsia" w:cs="Times New Roman"/>
          <w:b/>
          <w:i/>
        </w:rPr>
        <w:t>can be</w:t>
      </w:r>
      <w:r w:rsidR="00C94666" w:rsidRPr="00C94666">
        <w:rPr>
          <w:rFonts w:eastAsiaTheme="minorEastAsia" w:cs="Times New Roman"/>
          <w:i/>
        </w:rPr>
        <w:t xml:space="preserve"> </w:t>
      </w:r>
      <w:r w:rsidR="00C94666" w:rsidRPr="00C94666">
        <w:rPr>
          <w:rFonts w:eastAsiaTheme="minorEastAsia" w:cs="Times New Roman"/>
          <w:b/>
          <w:i/>
        </w:rPr>
        <w:t>S</w:t>
      </w:r>
      <w:r w:rsidR="00C94666" w:rsidRPr="00C94666">
        <w:rPr>
          <w:rFonts w:eastAsiaTheme="minorEastAsia" w:cs="Times New Roman"/>
          <w:b/>
          <w:i/>
          <w:vertAlign w:val="subscript"/>
        </w:rPr>
        <w:t>1</w:t>
      </w:r>
      <w:r w:rsidR="00C94666">
        <w:rPr>
          <w:rFonts w:eastAsiaTheme="minorEastAsia" w:cs="Times New Roman"/>
        </w:rPr>
        <w:t>:</w:t>
      </w:r>
      <w:r w:rsidR="004B203A" w:rsidRPr="004B203A">
        <w:rPr>
          <w:rFonts w:eastAsiaTheme="minorEastAsia" w:cs="Times New Roman"/>
          <w:b/>
          <w:i/>
        </w:rPr>
        <w:t xml:space="preserve"> {0,</w:t>
      </w:r>
      <w:r w:rsidR="00C324DD">
        <w:rPr>
          <w:rFonts w:eastAsiaTheme="minorEastAsia" w:cs="Times New Roman"/>
          <w:b/>
          <w:i/>
        </w:rPr>
        <w:t xml:space="preserve"> </w:t>
      </w:r>
      <w:r w:rsidR="004B203A" w:rsidRPr="004B203A">
        <w:rPr>
          <w:rFonts w:eastAsiaTheme="minorEastAsia" w:cs="Times New Roman"/>
          <w:b/>
          <w:i/>
        </w:rPr>
        <w:t xml:space="preserve">7} and </w:t>
      </w:r>
      <w:r w:rsidR="00C324DD">
        <w:rPr>
          <w:rFonts w:eastAsiaTheme="minorEastAsia" w:cs="Times New Roman"/>
          <w:b/>
          <w:i/>
        </w:rPr>
        <w:t xml:space="preserve">ending position of </w:t>
      </w:r>
      <w:r w:rsidR="00C324DD" w:rsidRPr="004B203A">
        <w:rPr>
          <w:rFonts w:eastAsiaTheme="minorEastAsia" w:cs="Times New Roman"/>
          <w:b/>
          <w:i/>
        </w:rPr>
        <w:t>OFDM symbol set</w:t>
      </w:r>
      <w:r w:rsidR="004B203A" w:rsidRPr="004B203A">
        <w:rPr>
          <w:rFonts w:eastAsiaTheme="minorEastAsia" w:cs="Times New Roman"/>
          <w:b/>
          <w:i/>
        </w:rPr>
        <w:t xml:space="preserve"> in the last slot can be </w:t>
      </w:r>
      <w:r w:rsidR="00C94666" w:rsidRPr="00C94666">
        <w:rPr>
          <w:rFonts w:eastAsiaTheme="minorEastAsia" w:cs="Times New Roman"/>
          <w:b/>
          <w:i/>
        </w:rPr>
        <w:t>S</w:t>
      </w:r>
      <w:r w:rsidR="00C94666">
        <w:rPr>
          <w:rFonts w:eastAsiaTheme="minorEastAsia" w:cs="Times New Roman"/>
          <w:b/>
          <w:i/>
          <w:vertAlign w:val="subscript"/>
        </w:rPr>
        <w:t>2</w:t>
      </w:r>
      <w:r w:rsidR="00C324DD">
        <w:rPr>
          <w:rFonts w:eastAsiaTheme="minorEastAsia" w:cs="Times New Roman"/>
          <w:b/>
          <w:i/>
          <w:vertAlign w:val="subscript"/>
        </w:rPr>
        <w:t xml:space="preserve"> </w:t>
      </w:r>
      <w:r w:rsidR="00C94666">
        <w:rPr>
          <w:rFonts w:eastAsiaTheme="minorEastAsia" w:cs="Times New Roman"/>
        </w:rPr>
        <w:t>:</w:t>
      </w:r>
      <w:r w:rsidR="002810C9">
        <w:rPr>
          <w:rFonts w:eastAsiaTheme="minorEastAsia" w:cs="Times New Roman"/>
          <w:b/>
          <w:i/>
        </w:rPr>
        <w:t>{5, 8, 11,13</w:t>
      </w:r>
      <w:r w:rsidR="004B203A" w:rsidRPr="004B203A">
        <w:rPr>
          <w:rFonts w:eastAsiaTheme="minorEastAsia" w:cs="Times New Roman"/>
          <w:b/>
          <w:i/>
        </w:rPr>
        <w:t>}</w:t>
      </w:r>
      <w:r w:rsidR="00405F39">
        <w:rPr>
          <w:rFonts w:eastAsiaTheme="minorEastAsia" w:cs="Times New Roman"/>
          <w:b/>
          <w:i/>
        </w:rPr>
        <w:t>.</w:t>
      </w:r>
    </w:p>
    <w:p w14:paraId="3FE34C03" w14:textId="77777777" w:rsidR="002810C9" w:rsidRDefault="002810C9" w:rsidP="002810C9">
      <w:pPr>
        <w:pStyle w:val="afa"/>
        <w:numPr>
          <w:ilvl w:val="0"/>
          <w:numId w:val="27"/>
        </w:numPr>
        <w:rPr>
          <w:rFonts w:eastAsiaTheme="minorEastAsia" w:cs="Times New Roman"/>
          <w:b/>
          <w:i/>
        </w:rPr>
      </w:pPr>
      <w:r>
        <w:rPr>
          <w:rFonts w:eastAsiaTheme="minorEastAsia" w:cs="Times New Roman"/>
          <w:b/>
          <w:i/>
        </w:rPr>
        <w:t>For PDSCH type A test:</w:t>
      </w:r>
    </w:p>
    <w:p w14:paraId="0DE7E0B1" w14:textId="77777777" w:rsidR="00C324DD" w:rsidRPr="00C324DD" w:rsidRDefault="00C324DD" w:rsidP="00C324DD">
      <w:pPr>
        <w:pStyle w:val="afa"/>
        <w:numPr>
          <w:ilvl w:val="3"/>
          <w:numId w:val="26"/>
        </w:numPr>
        <w:rPr>
          <w:rFonts w:eastAsiaTheme="minorEastAsia" w:cs="Times New Roman"/>
          <w:b/>
          <w:i/>
        </w:rPr>
      </w:pPr>
      <w:r w:rsidRPr="00C324DD">
        <w:rPr>
          <w:rFonts w:eastAsiaTheme="minorEastAsia" w:cs="Times New Roman" w:hint="eastAsia"/>
          <w:b/>
          <w:i/>
        </w:rPr>
        <w:t>F</w:t>
      </w:r>
      <w:r w:rsidRPr="00C324DD">
        <w:rPr>
          <w:rFonts w:eastAsiaTheme="minorEastAsia" w:cs="Times New Roman"/>
          <w:b/>
          <w:i/>
        </w:rPr>
        <w:t>or the first slot of the burst, the starting position of OFDM symbol in the first slot is randomly selected from S</w:t>
      </w:r>
      <w:r w:rsidRPr="00C324DD">
        <w:rPr>
          <w:rFonts w:eastAsiaTheme="minorEastAsia" w:cs="Times New Roman"/>
          <w:b/>
          <w:i/>
          <w:vertAlign w:val="subscript"/>
        </w:rPr>
        <w:t>1</w:t>
      </w:r>
      <w:r w:rsidRPr="00C324DD">
        <w:rPr>
          <w:rFonts w:eastAsiaTheme="minorEastAsia" w:cs="Times New Roman"/>
          <w:b/>
          <w:i/>
        </w:rPr>
        <w:t>, if it is 0, the PDSCH type A is transmitted from symbol 2 to symbol 13 of the first slot. If it is 7, the PDSCH type A is transmitted</w:t>
      </w:r>
      <w:r w:rsidR="00C16FA0">
        <w:rPr>
          <w:rFonts w:eastAsiaTheme="minorEastAsia" w:cs="Times New Roman"/>
          <w:b/>
          <w:i/>
        </w:rPr>
        <w:t xml:space="preserve"> from second slot</w:t>
      </w:r>
      <w:r w:rsidRPr="00C324DD">
        <w:rPr>
          <w:rFonts w:eastAsiaTheme="minorEastAsia" w:cs="Times New Roman"/>
          <w:b/>
          <w:i/>
        </w:rPr>
        <w:t>.</w:t>
      </w:r>
    </w:p>
    <w:p w14:paraId="13A3925D" w14:textId="77777777" w:rsidR="00C324DD" w:rsidRPr="00C324DD" w:rsidRDefault="00C324DD" w:rsidP="00C324DD">
      <w:pPr>
        <w:pStyle w:val="afa"/>
        <w:numPr>
          <w:ilvl w:val="3"/>
          <w:numId w:val="26"/>
        </w:numPr>
        <w:rPr>
          <w:rFonts w:eastAsiaTheme="minorEastAsia" w:cs="Times New Roman"/>
          <w:b/>
          <w:i/>
        </w:rPr>
      </w:pPr>
      <w:r w:rsidRPr="00C324DD">
        <w:rPr>
          <w:rFonts w:eastAsiaTheme="minorEastAsia" w:cs="Times New Roman" w:hint="eastAsia"/>
          <w:b/>
          <w:i/>
        </w:rPr>
        <w:t>F</w:t>
      </w:r>
      <w:r w:rsidRPr="00C324DD">
        <w:rPr>
          <w:rFonts w:eastAsiaTheme="minorEastAsia" w:cs="Times New Roman"/>
          <w:b/>
          <w:i/>
        </w:rPr>
        <w:t xml:space="preserve">or the last slot of the burst, PDSCH type A is transmitted from symbol 2 to x, x </w:t>
      </w:r>
      <w:r w:rsidRPr="00C324DD">
        <w:rPr>
          <w:rFonts w:eastAsiaTheme="minorEastAsia" w:cs="Times New Roman" w:hint="eastAsia"/>
          <w:b/>
          <w:i/>
        </w:rPr>
        <w:t xml:space="preserve">is </w:t>
      </w:r>
      <w:r w:rsidRPr="00C324DD">
        <w:rPr>
          <w:rFonts w:eastAsiaTheme="minorEastAsia" w:cs="Times New Roman"/>
          <w:b/>
          <w:i/>
        </w:rPr>
        <w:t>randomly selected from set S</w:t>
      </w:r>
      <w:r w:rsidRPr="00C16FA0">
        <w:rPr>
          <w:rFonts w:eastAsiaTheme="minorEastAsia" w:cs="Times New Roman"/>
          <w:b/>
          <w:vertAlign w:val="subscript"/>
        </w:rPr>
        <w:t>2</w:t>
      </w:r>
      <w:r w:rsidRPr="00C324DD">
        <w:rPr>
          <w:rFonts w:eastAsiaTheme="minorEastAsia" w:cs="Times New Roman"/>
          <w:b/>
          <w:i/>
        </w:rPr>
        <w:t>:{5, 8, 11, 13}</w:t>
      </w:r>
    </w:p>
    <w:p w14:paraId="0532A5C6" w14:textId="77777777" w:rsidR="00C324DD" w:rsidRPr="00C324DD" w:rsidRDefault="00C324DD" w:rsidP="00C324DD">
      <w:pPr>
        <w:pStyle w:val="afa"/>
        <w:numPr>
          <w:ilvl w:val="3"/>
          <w:numId w:val="26"/>
        </w:numPr>
        <w:rPr>
          <w:rFonts w:eastAsiaTheme="minorEastAsia" w:cs="Times New Roman"/>
          <w:b/>
          <w:i/>
        </w:rPr>
      </w:pPr>
      <w:r w:rsidRPr="00C324DD">
        <w:rPr>
          <w:rFonts w:eastAsiaTheme="minorEastAsia" w:cs="Times New Roman"/>
          <w:b/>
          <w:i/>
        </w:rPr>
        <w:t>For the other slots of the burst, PDSCH type A is transmitted from symbol 2 to 13</w:t>
      </w:r>
    </w:p>
    <w:p w14:paraId="030E41F3" w14:textId="77777777" w:rsidR="002810C9" w:rsidRDefault="002810C9" w:rsidP="002810C9">
      <w:pPr>
        <w:pStyle w:val="afa"/>
        <w:numPr>
          <w:ilvl w:val="0"/>
          <w:numId w:val="27"/>
        </w:numPr>
        <w:rPr>
          <w:rFonts w:eastAsiaTheme="minorEastAsia" w:cs="Times New Roman"/>
          <w:b/>
          <w:i/>
        </w:rPr>
      </w:pPr>
      <w:r>
        <w:rPr>
          <w:rFonts w:eastAsiaTheme="minorEastAsia" w:cs="Times New Roman"/>
          <w:b/>
          <w:i/>
        </w:rPr>
        <w:t>For PDSCH type B test:</w:t>
      </w:r>
    </w:p>
    <w:p w14:paraId="5504B069" w14:textId="77777777" w:rsidR="00C324DD" w:rsidRPr="00C324DD" w:rsidRDefault="00C324DD" w:rsidP="00C324DD">
      <w:pPr>
        <w:pStyle w:val="afa"/>
        <w:numPr>
          <w:ilvl w:val="3"/>
          <w:numId w:val="26"/>
        </w:numPr>
        <w:rPr>
          <w:rFonts w:eastAsiaTheme="minorEastAsia" w:cs="Times New Roman"/>
          <w:b/>
          <w:i/>
        </w:rPr>
      </w:pPr>
      <w:r w:rsidRPr="00C324DD">
        <w:rPr>
          <w:rFonts w:eastAsiaTheme="minorEastAsia" w:cs="Times New Roman" w:hint="eastAsia"/>
          <w:b/>
          <w:i/>
        </w:rPr>
        <w:t>F</w:t>
      </w:r>
      <w:r w:rsidRPr="00C324DD">
        <w:rPr>
          <w:rFonts w:eastAsiaTheme="minorEastAsia" w:cs="Times New Roman"/>
          <w:b/>
          <w:i/>
        </w:rPr>
        <w:t>or the first slot of the burst, the starting position of OFDM symbol in the first slot is randomly selected from S</w:t>
      </w:r>
      <w:r w:rsidRPr="00C324DD">
        <w:rPr>
          <w:rFonts w:eastAsiaTheme="minorEastAsia" w:cs="Times New Roman"/>
          <w:b/>
          <w:i/>
          <w:vertAlign w:val="subscript"/>
        </w:rPr>
        <w:t>1</w:t>
      </w:r>
      <w:r w:rsidRPr="00C324DD">
        <w:rPr>
          <w:rFonts w:eastAsiaTheme="minorEastAsia" w:cs="Times New Roman"/>
          <w:b/>
          <w:i/>
        </w:rPr>
        <w:t>, if it is 0, the PDSCH type B is transmitted from symbol 2 to symbol 13. If it is 7, the PDSCH type B is transmitted from symbol 7 to symbol 13.</w:t>
      </w:r>
    </w:p>
    <w:p w14:paraId="2FF0A1A3" w14:textId="77777777" w:rsidR="00C324DD" w:rsidRPr="00C324DD" w:rsidRDefault="00C324DD" w:rsidP="00C324DD">
      <w:pPr>
        <w:pStyle w:val="afa"/>
        <w:numPr>
          <w:ilvl w:val="3"/>
          <w:numId w:val="26"/>
        </w:numPr>
        <w:rPr>
          <w:rFonts w:eastAsiaTheme="minorEastAsia" w:cs="Times New Roman"/>
          <w:b/>
          <w:i/>
        </w:rPr>
      </w:pPr>
      <w:r w:rsidRPr="00C324DD">
        <w:rPr>
          <w:rFonts w:eastAsiaTheme="minorEastAsia" w:cs="Times New Roman" w:hint="eastAsia"/>
          <w:b/>
          <w:i/>
        </w:rPr>
        <w:t>F</w:t>
      </w:r>
      <w:r w:rsidRPr="00C324DD">
        <w:rPr>
          <w:rFonts w:eastAsiaTheme="minorEastAsia" w:cs="Times New Roman"/>
          <w:b/>
          <w:i/>
        </w:rPr>
        <w:t xml:space="preserve">or the last slot of the burst, PDSCH type B is transmitted from symbol 2 to x, x </w:t>
      </w:r>
      <w:r w:rsidRPr="00C324DD">
        <w:rPr>
          <w:rFonts w:eastAsiaTheme="minorEastAsia" w:cs="Times New Roman" w:hint="eastAsia"/>
          <w:b/>
          <w:i/>
        </w:rPr>
        <w:t xml:space="preserve">is </w:t>
      </w:r>
      <w:r w:rsidRPr="00C324DD">
        <w:rPr>
          <w:rFonts w:eastAsiaTheme="minorEastAsia" w:cs="Times New Roman"/>
          <w:b/>
          <w:i/>
        </w:rPr>
        <w:t>randomly selected from set S</w:t>
      </w:r>
      <w:r w:rsidRPr="00C324DD">
        <w:rPr>
          <w:rFonts w:eastAsiaTheme="minorEastAsia" w:cs="Times New Roman"/>
          <w:b/>
          <w:i/>
          <w:vertAlign w:val="subscript"/>
        </w:rPr>
        <w:t>2</w:t>
      </w:r>
      <w:r w:rsidRPr="00C324DD">
        <w:rPr>
          <w:rFonts w:eastAsiaTheme="minorEastAsia" w:cs="Times New Roman"/>
          <w:b/>
          <w:i/>
        </w:rPr>
        <w:t>:{5, 8, 11, 13}</w:t>
      </w:r>
    </w:p>
    <w:p w14:paraId="3D75AD80" w14:textId="77777777" w:rsidR="00C324DD" w:rsidRPr="00C324DD" w:rsidRDefault="00C324DD" w:rsidP="00C324DD">
      <w:pPr>
        <w:pStyle w:val="afa"/>
        <w:numPr>
          <w:ilvl w:val="3"/>
          <w:numId w:val="26"/>
        </w:numPr>
        <w:rPr>
          <w:rFonts w:eastAsiaTheme="minorEastAsia" w:cs="Times New Roman"/>
          <w:b/>
          <w:i/>
        </w:rPr>
      </w:pPr>
      <w:r w:rsidRPr="00C324DD">
        <w:rPr>
          <w:rFonts w:eastAsiaTheme="minorEastAsia" w:cs="Times New Roman"/>
          <w:b/>
          <w:i/>
        </w:rPr>
        <w:t>For the other slots of the burst, PDSCH type B is transmitted from symbol 2 to 13</w:t>
      </w:r>
    </w:p>
    <w:p w14:paraId="668DE5AF" w14:textId="77777777" w:rsidR="00BC6A18" w:rsidRPr="004B203A" w:rsidRDefault="004B203A" w:rsidP="004B203A">
      <w:pPr>
        <w:pStyle w:val="20"/>
        <w:rPr>
          <w:rFonts w:ascii="Arial Unicode MS" w:eastAsia="Arial Unicode MS" w:hAnsi="Arial Unicode MS" w:cs="Arial Unicode MS"/>
          <w:lang w:eastAsia="zh-CN"/>
        </w:rPr>
      </w:pPr>
      <w:r w:rsidRPr="004B203A">
        <w:rPr>
          <w:rFonts w:ascii="Arial Unicode MS" w:eastAsia="Arial Unicode MS" w:hAnsi="Arial Unicode MS" w:cs="Arial Unicode MS"/>
          <w:lang w:eastAsia="zh-CN"/>
        </w:rPr>
        <w:t>Transmission burst model</w:t>
      </w:r>
    </w:p>
    <w:p w14:paraId="6CB150C6" w14:textId="77777777" w:rsidR="004B203A" w:rsidRPr="004B203A" w:rsidRDefault="004B203A" w:rsidP="004B203A">
      <w:pPr>
        <w:rPr>
          <w:rFonts w:eastAsiaTheme="minorEastAsia"/>
          <w:lang w:val="en-US"/>
        </w:rPr>
      </w:pPr>
      <w:r>
        <w:rPr>
          <w:rFonts w:eastAsiaTheme="minorEastAsia"/>
          <w:lang w:eastAsia="zh-CN"/>
        </w:rPr>
        <w:t xml:space="preserve">At last meeting, RAN 4 has agreed to use </w:t>
      </w:r>
      <w:r>
        <w:rPr>
          <w:rFonts w:eastAsiaTheme="minorEastAsia"/>
          <w:lang w:val="en-US"/>
        </w:rPr>
        <w:t>burst transmission model for LAA (36.101</w:t>
      </w:r>
      <w:r w:rsidRPr="004B203A">
        <w:rPr>
          <w:rFonts w:eastAsiaTheme="minorEastAsia"/>
          <w:lang w:val="en-US"/>
        </w:rPr>
        <w:t>, B.8) as a starting point.</w:t>
      </w:r>
      <w:r>
        <w:rPr>
          <w:rFonts w:eastAsiaTheme="minorEastAsia"/>
          <w:lang w:val="en-US"/>
        </w:rPr>
        <w:t xml:space="preserve"> According to the discussion on sectio</w:t>
      </w:r>
      <w:r w:rsidR="00B55518">
        <w:rPr>
          <w:rFonts w:eastAsiaTheme="minorEastAsia"/>
          <w:lang w:val="en-US"/>
        </w:rPr>
        <w:t>n 2.2. W</w:t>
      </w:r>
      <w:r>
        <w:rPr>
          <w:rFonts w:eastAsiaTheme="minorEastAsia"/>
          <w:lang w:val="en-US"/>
        </w:rPr>
        <w:t>e propose to use following model:</w:t>
      </w:r>
    </w:p>
    <w:p w14:paraId="6974B2D7" w14:textId="77777777" w:rsidR="00801A94" w:rsidRPr="008F71C3" w:rsidRDefault="00801A94" w:rsidP="00441060">
      <w:pPr>
        <w:pStyle w:val="B1"/>
        <w:numPr>
          <w:ilvl w:val="0"/>
          <w:numId w:val="24"/>
        </w:numPr>
        <w:rPr>
          <w:lang w:val="en-US" w:eastAsia="zh-CN"/>
        </w:rPr>
      </w:pPr>
      <w:r w:rsidRPr="008F71C3">
        <w:rPr>
          <w:lang w:val="en-US" w:eastAsia="zh-CN"/>
        </w:rPr>
        <w:lastRenderedPageBreak/>
        <w:t>Select</w:t>
      </w:r>
      <w:r w:rsidRPr="008F71C3">
        <w:rPr>
          <w:rFonts w:hint="eastAsia"/>
          <w:lang w:val="en-US" w:eastAsia="zh-CN"/>
        </w:rPr>
        <w:t xml:space="preserve"> </w:t>
      </w:r>
      <w:r w:rsidRPr="008F71C3">
        <w:rPr>
          <w:lang w:val="en-US" w:eastAsia="zh-CN"/>
        </w:rPr>
        <w:t xml:space="preserve">the number of </w:t>
      </w:r>
      <w:r>
        <w:rPr>
          <w:lang w:val="en-US" w:eastAsia="zh-CN"/>
        </w:rPr>
        <w:t>slot</w:t>
      </w:r>
      <w:r w:rsidRPr="008F71C3">
        <w:rPr>
          <w:lang w:val="en-US" w:eastAsia="zh-CN"/>
        </w:rPr>
        <w:t>s</w:t>
      </w:r>
      <w:r w:rsidRPr="008F71C3">
        <w:rPr>
          <w:rFonts w:hint="eastAsia"/>
          <w:lang w:val="en-US" w:eastAsia="zh-CN"/>
        </w:rPr>
        <w:t xml:space="preserve"> </w:t>
      </w:r>
      <m:oMath>
        <m:r>
          <w:ins w:id="4" w:author="CR3721" w:date="2016-09-20T12:34:00Z">
            <w:rPr>
              <w:rFonts w:ascii="Cambria Math" w:hAnsi="Cambria Math"/>
              <w:lang w:val="en-US" w:eastAsia="zh-CN"/>
            </w:rPr>
            <m:t>N</m:t>
          </w:ins>
        </m:r>
      </m:oMath>
      <w:r w:rsidRPr="008F71C3">
        <w:rPr>
          <w:rFonts w:hint="eastAsia"/>
          <w:lang w:val="en-US" w:eastAsia="zh-CN"/>
        </w:rPr>
        <w:t xml:space="preserve"> </w:t>
      </w:r>
      <w:r w:rsidRPr="008F71C3">
        <w:rPr>
          <w:lang w:val="en-US" w:eastAsia="zh-CN"/>
        </w:rPr>
        <w:t xml:space="preserve">randomly from </w:t>
      </w:r>
      <w:r w:rsidRPr="008F71C3">
        <w:rPr>
          <w:rFonts w:hint="eastAsia"/>
          <w:lang w:val="en-US" w:eastAsia="zh-CN"/>
        </w:rPr>
        <w:t xml:space="preserve">a given set of the number of </w:t>
      </w:r>
      <w:r>
        <w:rPr>
          <w:lang w:val="en-US" w:eastAsia="zh-CN"/>
        </w:rPr>
        <w:t>slot</w:t>
      </w:r>
      <w:r w:rsidRPr="008F71C3">
        <w:rPr>
          <w:rFonts w:hint="eastAsia"/>
          <w:lang w:val="en-US" w:eastAsia="zh-CN"/>
        </w:rPr>
        <w:t>s</w:t>
      </w:r>
      <w:r>
        <w:rPr>
          <w:lang w:val="en-US" w:eastAsia="zh-CN"/>
        </w:rPr>
        <w:t xml:space="preserve"> {2, 6, 10,</w:t>
      </w:r>
      <w:r w:rsidR="009866EC">
        <w:rPr>
          <w:lang w:val="en-US" w:eastAsia="zh-CN"/>
        </w:rPr>
        <w:t xml:space="preserve"> </w:t>
      </w:r>
      <w:r>
        <w:rPr>
          <w:lang w:val="en-US" w:eastAsia="zh-CN"/>
        </w:rPr>
        <w:t xml:space="preserve">16} </w:t>
      </w:r>
      <w:r w:rsidRPr="008F71C3">
        <w:rPr>
          <w:lang w:val="en-US" w:eastAsia="zh-CN"/>
        </w:rPr>
        <w:t>with equal probability</w:t>
      </w:r>
      <w:r w:rsidRPr="008F71C3">
        <w:rPr>
          <w:rFonts w:hint="eastAsia"/>
          <w:lang w:val="en-US" w:eastAsia="zh-CN"/>
        </w:rPr>
        <w:t xml:space="preserve"> as the total length of burst </w:t>
      </w:r>
      <w:r w:rsidRPr="008F71C3">
        <w:rPr>
          <w:lang w:val="en-US" w:eastAsia="zh-CN"/>
        </w:rPr>
        <w:t>transmission</w:t>
      </w:r>
      <w:r w:rsidRPr="008F71C3">
        <w:rPr>
          <w:rFonts w:hint="eastAsia"/>
          <w:lang w:val="en-US" w:eastAsia="zh-CN"/>
        </w:rPr>
        <w:t xml:space="preserve"> format. The </w:t>
      </w:r>
      <w:r w:rsidRPr="008F71C3">
        <w:rPr>
          <w:lang w:val="en-US" w:eastAsia="zh-CN"/>
        </w:rPr>
        <w:t>length</w:t>
      </w:r>
      <w:r w:rsidRPr="008F71C3">
        <w:rPr>
          <w:rFonts w:hint="eastAsia"/>
          <w:lang w:val="en-US" w:eastAsia="zh-CN"/>
        </w:rPr>
        <w:t xml:space="preserve"> includes both occupied OFDM symbols and non-occupied OFDM symbols within the burst </w:t>
      </w:r>
      <w:r w:rsidRPr="008F71C3">
        <w:rPr>
          <w:lang w:val="en-US" w:eastAsia="zh-CN"/>
        </w:rPr>
        <w:t>format</w:t>
      </w:r>
      <w:r w:rsidRPr="008F71C3">
        <w:rPr>
          <w:rFonts w:hint="eastAsia"/>
          <w:lang w:val="en-US" w:eastAsia="zh-CN"/>
        </w:rPr>
        <w:t xml:space="preserve">.  </w:t>
      </w:r>
    </w:p>
    <w:p w14:paraId="3CFDC623" w14:textId="77777777" w:rsidR="00801A94" w:rsidRDefault="009866EC" w:rsidP="00441060">
      <w:pPr>
        <w:pStyle w:val="B1"/>
        <w:numPr>
          <w:ilvl w:val="0"/>
          <w:numId w:val="24"/>
        </w:numPr>
        <w:rPr>
          <w:lang w:val="en-US" w:eastAsia="zh-CN"/>
        </w:rPr>
      </w:pPr>
      <w:r>
        <w:rPr>
          <w:lang w:val="en-US" w:eastAsia="zh-CN"/>
        </w:rPr>
        <w:t>T</w:t>
      </w:r>
      <w:r w:rsidR="00801A94" w:rsidRPr="008F71C3">
        <w:rPr>
          <w:rFonts w:hint="eastAsia"/>
          <w:lang w:val="en-US" w:eastAsia="zh-CN"/>
        </w:rPr>
        <w:t xml:space="preserve">he starting position for the first </w:t>
      </w:r>
      <w:r w:rsidR="00801A94" w:rsidRPr="009866EC">
        <w:rPr>
          <w:lang w:val="en-US" w:eastAsia="zh-CN"/>
        </w:rPr>
        <w:t>slot</w:t>
      </w:r>
      <w:r w:rsidR="00801A94" w:rsidRPr="008F71C3">
        <w:rPr>
          <w:rFonts w:hint="eastAsia"/>
          <w:lang w:val="en-US" w:eastAsia="zh-CN"/>
        </w:rPr>
        <w:t xml:space="preserve"> is randomly selected from OFDM symbol </w:t>
      </w:r>
      <w:r w:rsidR="0040004A" w:rsidRPr="0040004A">
        <w:rPr>
          <w:i/>
          <w:lang w:val="en-US" w:eastAsia="zh-CN"/>
        </w:rPr>
        <w:t>S</w:t>
      </w:r>
      <w:r w:rsidR="0040004A" w:rsidRPr="0040004A">
        <w:rPr>
          <w:i/>
          <w:vertAlign w:val="subscript"/>
          <w:lang w:val="en-US" w:eastAsia="zh-CN"/>
        </w:rPr>
        <w:t>1</w:t>
      </w:r>
      <w:r w:rsidR="0040004A">
        <w:rPr>
          <w:i/>
          <w:vertAlign w:val="subscript"/>
          <w:lang w:val="en-US" w:eastAsia="zh-CN"/>
        </w:rPr>
        <w:t xml:space="preserve"> </w:t>
      </w:r>
      <w:r w:rsidR="0040004A">
        <w:rPr>
          <w:rFonts w:cs="Times New Roman" w:hint="eastAsia"/>
          <w:i/>
          <w:lang w:val="en-US" w:eastAsia="zh-CN"/>
        </w:rPr>
        <w:t>:</w:t>
      </w:r>
      <w:r w:rsidR="0040004A">
        <w:rPr>
          <w:lang w:val="en-US" w:eastAsia="zh-CN"/>
        </w:rPr>
        <w:t>{0, 7}</w:t>
      </w:r>
      <w:r w:rsidR="00801A94" w:rsidRPr="008F71C3">
        <w:rPr>
          <w:rFonts w:hint="eastAsia"/>
          <w:lang w:val="en-US" w:eastAsia="zh-CN"/>
        </w:rPr>
        <w:t xml:space="preserve"> with equal probability. </w:t>
      </w:r>
    </w:p>
    <w:p w14:paraId="6EA6F2FF" w14:textId="77777777" w:rsidR="00607960" w:rsidRPr="0040004A" w:rsidRDefault="00607960" w:rsidP="0040004A">
      <w:pPr>
        <w:pStyle w:val="B2"/>
        <w:ind w:leftChars="611" w:left="1622" w:hangingChars="200" w:hanging="400"/>
        <w:rPr>
          <w:lang w:val="en-US" w:eastAsia="zh-CN"/>
        </w:rPr>
      </w:pPr>
      <w:r w:rsidRPr="0040004A">
        <w:rPr>
          <w:lang w:val="en-US" w:eastAsia="zh-CN"/>
        </w:rPr>
        <w:t xml:space="preserve">-     </w:t>
      </w:r>
      <w:r w:rsidR="0040004A">
        <w:rPr>
          <w:lang w:val="en-US" w:eastAsia="zh-CN"/>
        </w:rPr>
        <w:t xml:space="preserve">  </w:t>
      </w:r>
      <w:r w:rsidRPr="0040004A">
        <w:rPr>
          <w:lang w:val="en-US" w:eastAsia="zh-CN"/>
        </w:rPr>
        <w:t xml:space="preserve">For </w:t>
      </w:r>
      <w:r w:rsidR="0040004A" w:rsidRPr="0040004A">
        <w:rPr>
          <w:lang w:val="en-US" w:eastAsia="zh-CN"/>
        </w:rPr>
        <w:t>PDSCH type A test:</w:t>
      </w:r>
      <w:r w:rsidRPr="0040004A">
        <w:rPr>
          <w:lang w:val="en-US" w:eastAsia="zh-CN"/>
        </w:rPr>
        <w:t xml:space="preserve"> </w:t>
      </w:r>
      <w:r w:rsidR="0040004A" w:rsidRPr="0040004A">
        <w:rPr>
          <w:lang w:val="en-US" w:eastAsia="zh-CN"/>
        </w:rPr>
        <w:t>if 0</w:t>
      </w:r>
      <w:r w:rsidR="0040004A">
        <w:rPr>
          <w:lang w:val="en-US" w:eastAsia="zh-CN"/>
        </w:rPr>
        <w:t xml:space="preserve"> is selected</w:t>
      </w:r>
      <w:r w:rsidR="0040004A" w:rsidRPr="0040004A">
        <w:rPr>
          <w:lang w:val="en-US" w:eastAsia="zh-CN"/>
        </w:rPr>
        <w:t>, the PDSCH type A is transmitted from symbol 2 of the first slot. If 7</w:t>
      </w:r>
      <w:r w:rsidR="00FB10F9">
        <w:rPr>
          <w:lang w:val="en-US" w:eastAsia="zh-CN"/>
        </w:rPr>
        <w:t xml:space="preserve"> is selected</w:t>
      </w:r>
      <w:r w:rsidR="0040004A" w:rsidRPr="0040004A">
        <w:rPr>
          <w:lang w:val="en-US" w:eastAsia="zh-CN"/>
        </w:rPr>
        <w:t>, the PDSCH type A is transmitted from</w:t>
      </w:r>
      <w:r w:rsidR="0040004A">
        <w:rPr>
          <w:lang w:val="en-US" w:eastAsia="zh-CN"/>
        </w:rPr>
        <w:t xml:space="preserve"> OFDM symbol 2 of</w:t>
      </w:r>
      <w:r w:rsidR="0040004A" w:rsidRPr="0040004A">
        <w:rPr>
          <w:lang w:val="en-US" w:eastAsia="zh-CN"/>
        </w:rPr>
        <w:t xml:space="preserve"> second slot.</w:t>
      </w:r>
    </w:p>
    <w:p w14:paraId="15C50904" w14:textId="77777777" w:rsidR="00607960" w:rsidRPr="0040004A" w:rsidRDefault="00607960" w:rsidP="0040004A">
      <w:pPr>
        <w:ind w:leftChars="600" w:left="1600" w:hangingChars="200" w:hanging="400"/>
        <w:rPr>
          <w:rFonts w:eastAsiaTheme="minorEastAsia" w:cs="Times New Roman"/>
          <w:b/>
          <w:i/>
        </w:rPr>
      </w:pPr>
      <w:r>
        <w:t xml:space="preserve">-  </w:t>
      </w:r>
      <w:r w:rsidR="00D34C8C">
        <w:t xml:space="preserve"> </w:t>
      </w:r>
      <w:r w:rsidR="00D34C8C" w:rsidRPr="0040004A">
        <w:rPr>
          <w:rFonts w:eastAsia="宋体"/>
          <w:lang w:val="en-US" w:eastAsia="zh-CN"/>
        </w:rPr>
        <w:t xml:space="preserve">   </w:t>
      </w:r>
      <w:r w:rsidR="0040004A" w:rsidRPr="0040004A">
        <w:rPr>
          <w:rFonts w:eastAsia="宋体"/>
          <w:lang w:val="en-US" w:eastAsia="zh-CN"/>
        </w:rPr>
        <w:t xml:space="preserve"> </w:t>
      </w:r>
      <w:r w:rsidRPr="0040004A">
        <w:rPr>
          <w:rFonts w:eastAsia="宋体"/>
          <w:lang w:val="en-US" w:eastAsia="zh-CN"/>
        </w:rPr>
        <w:t xml:space="preserve">For </w:t>
      </w:r>
      <w:r w:rsidR="0040004A" w:rsidRPr="0040004A">
        <w:rPr>
          <w:rFonts w:eastAsia="宋体"/>
          <w:lang w:val="en-US" w:eastAsia="zh-CN"/>
        </w:rPr>
        <w:t>PDSCH type B test</w:t>
      </w:r>
      <w:r w:rsidRPr="0040004A">
        <w:rPr>
          <w:rFonts w:eastAsia="宋体"/>
          <w:lang w:val="en-US" w:eastAsia="zh-CN"/>
        </w:rPr>
        <w:t xml:space="preserve">: </w:t>
      </w:r>
      <w:r w:rsidR="0040004A" w:rsidRPr="0040004A">
        <w:rPr>
          <w:rFonts w:eastAsia="宋体"/>
          <w:lang w:val="en-US" w:eastAsia="zh-CN"/>
        </w:rPr>
        <w:t>if 0</w:t>
      </w:r>
      <w:r w:rsidR="0040004A">
        <w:rPr>
          <w:rFonts w:eastAsia="宋体"/>
          <w:lang w:val="en-US" w:eastAsia="zh-CN"/>
        </w:rPr>
        <w:t xml:space="preserve"> is selected</w:t>
      </w:r>
      <w:r w:rsidR="0040004A" w:rsidRPr="0040004A">
        <w:rPr>
          <w:rFonts w:eastAsia="宋体"/>
          <w:lang w:val="en-US" w:eastAsia="zh-CN"/>
        </w:rPr>
        <w:t>, the PDSCH type B is transmitted from symbol 2</w:t>
      </w:r>
      <w:r w:rsidR="00FB10F9">
        <w:rPr>
          <w:rFonts w:eastAsia="宋体"/>
          <w:lang w:val="en-US" w:eastAsia="zh-CN"/>
        </w:rPr>
        <w:t xml:space="preserve"> of the first slot</w:t>
      </w:r>
      <w:r w:rsidR="0040004A" w:rsidRPr="0040004A">
        <w:rPr>
          <w:rFonts w:eastAsia="宋体"/>
          <w:lang w:val="en-US" w:eastAsia="zh-CN"/>
        </w:rPr>
        <w:t>. If 7</w:t>
      </w:r>
      <w:r w:rsidR="00FB10F9">
        <w:rPr>
          <w:rFonts w:eastAsia="宋体"/>
          <w:lang w:val="en-US" w:eastAsia="zh-CN"/>
        </w:rPr>
        <w:t xml:space="preserve"> is selected</w:t>
      </w:r>
      <w:r w:rsidR="0040004A" w:rsidRPr="0040004A">
        <w:rPr>
          <w:rFonts w:eastAsia="宋体"/>
          <w:lang w:val="en-US" w:eastAsia="zh-CN"/>
        </w:rPr>
        <w:t>, the PDSCH type B is transmitted from symbol 7</w:t>
      </w:r>
      <w:r w:rsidR="00FB10F9">
        <w:rPr>
          <w:rFonts w:eastAsia="宋体"/>
          <w:lang w:val="en-US" w:eastAsia="zh-CN"/>
        </w:rPr>
        <w:t xml:space="preserve"> of the first slot</w:t>
      </w:r>
      <w:r w:rsidR="0040004A" w:rsidRPr="0040004A">
        <w:rPr>
          <w:rFonts w:eastAsia="宋体"/>
          <w:lang w:val="en-US" w:eastAsia="zh-CN"/>
        </w:rPr>
        <w:t>.</w:t>
      </w:r>
    </w:p>
    <w:p w14:paraId="42F792FA" w14:textId="77777777" w:rsidR="00D34C8C" w:rsidRPr="00D34C8C" w:rsidRDefault="00D34C8C" w:rsidP="00441060">
      <w:pPr>
        <w:pStyle w:val="B1"/>
        <w:numPr>
          <w:ilvl w:val="0"/>
          <w:numId w:val="24"/>
        </w:numPr>
        <w:rPr>
          <w:lang w:val="en-US" w:eastAsia="zh-CN"/>
        </w:rPr>
      </w:pPr>
      <w:r>
        <w:rPr>
          <w:lang w:val="en-US" w:eastAsia="zh-CN"/>
        </w:rPr>
        <w:t xml:space="preserve">In the last slot, PDSCH is transmitted </w:t>
      </w:r>
      <w:r w:rsidR="005A3A72">
        <w:rPr>
          <w:lang w:val="en-US" w:eastAsia="zh-CN"/>
        </w:rPr>
        <w:t>ending with position of OFDM symbol</w:t>
      </w:r>
      <w:r w:rsidR="0040004A">
        <w:rPr>
          <w:lang w:val="en-US" w:eastAsia="zh-CN"/>
        </w:rPr>
        <w:t xml:space="preserve"> </w:t>
      </w:r>
      <w:r w:rsidR="00801A94" w:rsidRPr="009866EC">
        <w:rPr>
          <w:rFonts w:hint="eastAsia"/>
          <w:lang w:val="en-US" w:eastAsia="zh-CN"/>
        </w:rPr>
        <w:t xml:space="preserve">randomly selected from </w:t>
      </w:r>
      <w:r w:rsidR="00801A94" w:rsidRPr="009866EC">
        <w:rPr>
          <w:lang w:val="en-US" w:eastAsia="zh-CN"/>
        </w:rPr>
        <w:t xml:space="preserve">OFDM symbol </w:t>
      </w:r>
      <w:r w:rsidR="0040004A" w:rsidRPr="0040004A">
        <w:rPr>
          <w:i/>
          <w:lang w:val="en-US" w:eastAsia="zh-CN"/>
        </w:rPr>
        <w:t>S</w:t>
      </w:r>
      <w:r w:rsidR="0040004A" w:rsidRPr="0040004A">
        <w:rPr>
          <w:i/>
          <w:vertAlign w:val="subscript"/>
          <w:lang w:val="en-US" w:eastAsia="zh-CN"/>
        </w:rPr>
        <w:t>2</w:t>
      </w:r>
      <w:r w:rsidR="0040004A">
        <w:rPr>
          <w:lang w:val="en-US" w:eastAsia="zh-CN"/>
        </w:rPr>
        <w:t>: {5,8,11,13}</w:t>
      </w:r>
      <w:r w:rsidR="00801A94" w:rsidRPr="009866EC">
        <w:rPr>
          <w:lang w:val="en-US" w:eastAsia="zh-CN"/>
        </w:rPr>
        <w:t xml:space="preserve"> with </w:t>
      </w:r>
      <w:r w:rsidR="00801A94" w:rsidRPr="008F71C3">
        <w:rPr>
          <w:rFonts w:hint="eastAsia"/>
          <w:lang w:val="en-US" w:eastAsia="zh-CN"/>
        </w:rPr>
        <w:t>equal probability</w:t>
      </w:r>
    </w:p>
    <w:p w14:paraId="2ECE6753" w14:textId="77777777" w:rsidR="00801A94" w:rsidRPr="008F71C3" w:rsidRDefault="00801A94" w:rsidP="00801A94">
      <w:pPr>
        <w:rPr>
          <w:lang w:val="en-US" w:eastAsia="zh-CN"/>
        </w:rPr>
      </w:pPr>
      <w:r w:rsidRPr="008F71C3">
        <w:rPr>
          <w:rFonts w:hint="eastAsia"/>
          <w:lang w:val="en-US" w:eastAsia="zh-CN"/>
        </w:rPr>
        <w:t>A uni</w:t>
      </w:r>
      <w:r w:rsidRPr="008F71C3">
        <w:rPr>
          <w:lang w:val="en-US" w:eastAsia="zh-CN"/>
        </w:rPr>
        <w:t>form random variable</w:t>
      </w:r>
      <w:r w:rsidRPr="008F71C3">
        <w:rPr>
          <w:rFonts w:hint="eastAsia"/>
          <w:lang w:val="en-US" w:eastAsia="zh-CN"/>
        </w:rPr>
        <w:t xml:space="preserve"> </w:t>
      </w:r>
      <w:r w:rsidRPr="008F71C3">
        <w:rPr>
          <w:lang w:val="en-US" w:eastAsia="zh-CN"/>
        </w:rPr>
        <w:t>from [0, 1]</w:t>
      </w:r>
      <w:r w:rsidRPr="008F71C3">
        <w:rPr>
          <w:rFonts w:hint="eastAsia"/>
          <w:lang w:val="en-US" w:eastAsia="zh-CN"/>
        </w:rPr>
        <w:t xml:space="preserve"> is generated. </w:t>
      </w:r>
      <w:r w:rsidRPr="008F71C3">
        <w:rPr>
          <w:lang w:val="en-US" w:eastAsia="zh-CN"/>
        </w:rPr>
        <w:t>If the</w:t>
      </w:r>
      <w:r w:rsidRPr="008F71C3">
        <w:rPr>
          <w:rFonts w:hint="eastAsia"/>
          <w:lang w:val="en-US" w:eastAsia="zh-CN"/>
        </w:rPr>
        <w:t xml:space="preserve"> random variable is less than </w:t>
      </w:r>
      <w:r w:rsidRPr="008F71C3">
        <w:rPr>
          <w:rFonts w:hint="eastAsia"/>
          <w:i/>
          <w:lang w:val="en-US" w:eastAsia="zh-CN"/>
        </w:rPr>
        <w:t>p</w:t>
      </w:r>
      <w:r w:rsidRPr="008F71C3">
        <w:rPr>
          <w:rFonts w:hint="eastAsia"/>
          <w:lang w:val="en-US" w:eastAsia="zh-CN"/>
        </w:rPr>
        <w:t xml:space="preserve"> which is given per test case, </w:t>
      </w:r>
    </w:p>
    <w:p w14:paraId="3F5EA136" w14:textId="77777777" w:rsidR="005A3A72" w:rsidRPr="008F71C3" w:rsidRDefault="005A3A72" w:rsidP="005A3A72">
      <w:pPr>
        <w:pStyle w:val="B2"/>
        <w:rPr>
          <w:lang w:eastAsia="zh-CN"/>
        </w:rPr>
      </w:pPr>
      <w:r w:rsidRPr="008F71C3">
        <w:rPr>
          <w:lang w:val="en-US" w:eastAsia="zh-CN"/>
        </w:rPr>
        <w:t>-</w:t>
      </w:r>
      <w:r w:rsidRPr="008F71C3">
        <w:rPr>
          <w:lang w:val="en-US" w:eastAsia="zh-CN"/>
        </w:rPr>
        <w:tab/>
      </w:r>
      <w:r w:rsidRPr="008F71C3">
        <w:rPr>
          <w:lang w:eastAsia="zh-CN"/>
        </w:rPr>
        <w:t xml:space="preserve">If both the last </w:t>
      </w:r>
      <w:r>
        <w:rPr>
          <w:lang w:eastAsia="zh-CN"/>
        </w:rPr>
        <w:t>slot</w:t>
      </w:r>
      <w:r w:rsidRPr="008F71C3">
        <w:rPr>
          <w:lang w:eastAsia="zh-CN"/>
        </w:rPr>
        <w:t xml:space="preserve"> of p</w:t>
      </w:r>
      <w:r>
        <w:rPr>
          <w:lang w:eastAsia="zh-CN"/>
        </w:rPr>
        <w:t>revious burst and first slot</w:t>
      </w:r>
      <w:r w:rsidRPr="008F71C3">
        <w:rPr>
          <w:lang w:eastAsia="zh-CN"/>
        </w:rPr>
        <w:t xml:space="preserve"> of new burst format are fully occupied, start burst transmiss</w:t>
      </w:r>
      <w:r>
        <w:rPr>
          <w:lang w:eastAsia="zh-CN"/>
        </w:rPr>
        <w:t>ion after deferring one slot from the last slot</w:t>
      </w:r>
      <w:r w:rsidRPr="008F71C3">
        <w:rPr>
          <w:lang w:eastAsia="zh-CN"/>
        </w:rPr>
        <w:t xml:space="preserve"> of previous burst. Otherwise, start burst transmis</w:t>
      </w:r>
      <w:r>
        <w:rPr>
          <w:lang w:eastAsia="zh-CN"/>
        </w:rPr>
        <w:t>sion at the end of last slot</w:t>
      </w:r>
      <w:r w:rsidRPr="008F71C3">
        <w:rPr>
          <w:lang w:eastAsia="zh-CN"/>
        </w:rPr>
        <w:t xml:space="preserve"> of previous burst.</w:t>
      </w:r>
    </w:p>
    <w:p w14:paraId="2C5B6817" w14:textId="77777777" w:rsidR="00CD44D0" w:rsidRDefault="00CD44D0" w:rsidP="00CD44D0">
      <w:pPr>
        <w:rPr>
          <w:lang w:val="en-US" w:eastAsia="zh-CN"/>
        </w:rPr>
      </w:pPr>
      <w:r w:rsidRPr="008F71C3">
        <w:rPr>
          <w:rFonts w:hint="eastAsia"/>
          <w:lang w:val="en-US" w:eastAsia="zh-CN"/>
        </w:rPr>
        <w:t xml:space="preserve">Otherwise, the </w:t>
      </w:r>
      <w:r w:rsidRPr="008F71C3">
        <w:rPr>
          <w:lang w:val="en-US" w:eastAsia="zh-CN"/>
        </w:rPr>
        <w:t>burst transmission</w:t>
      </w:r>
      <w:r w:rsidRPr="008F71C3">
        <w:rPr>
          <w:rFonts w:hint="eastAsia"/>
          <w:lang w:val="en-US" w:eastAsia="zh-CN"/>
        </w:rPr>
        <w:t xml:space="preserve"> is muted and the m</w:t>
      </w:r>
      <w:r w:rsidRPr="008F71C3">
        <w:rPr>
          <w:lang w:val="en-US" w:eastAsia="zh-CN"/>
        </w:rPr>
        <w:t xml:space="preserve">uting duration is </w:t>
      </w:r>
      <w:r>
        <w:rPr>
          <w:rFonts w:hint="eastAsia"/>
          <w:lang w:val="en-US" w:eastAsia="zh-CN"/>
        </w:rPr>
        <w:t xml:space="preserve">the same as the number of </w:t>
      </w:r>
      <w:r>
        <w:rPr>
          <w:lang w:val="en-US" w:eastAsia="zh-CN"/>
        </w:rPr>
        <w:t>slots</w:t>
      </w:r>
      <w:r w:rsidRPr="008F71C3">
        <w:rPr>
          <w:rFonts w:hint="eastAsia"/>
          <w:lang w:val="en-US" w:eastAsia="zh-CN"/>
        </w:rPr>
        <w:t xml:space="preserve"> for </w:t>
      </w:r>
      <w:r w:rsidRPr="008F71C3">
        <w:rPr>
          <w:lang w:val="en-US" w:eastAsia="zh-CN"/>
        </w:rPr>
        <w:t>determined</w:t>
      </w:r>
      <w:r w:rsidRPr="008F71C3">
        <w:rPr>
          <w:rFonts w:hint="eastAsia"/>
          <w:lang w:val="en-US" w:eastAsia="zh-CN"/>
        </w:rPr>
        <w:t xml:space="preserve"> burst format.</w:t>
      </w:r>
    </w:p>
    <w:p w14:paraId="49B4FB2B" w14:textId="77777777" w:rsidR="00FB10F9" w:rsidRDefault="00FB10F9" w:rsidP="00FB10F9">
      <w:pPr>
        <w:spacing w:before="180" w:after="0"/>
        <w:rPr>
          <w:rFonts w:eastAsiaTheme="minorEastAsia" w:cs="Times New Roman"/>
          <w:b/>
          <w:i/>
          <w:lang w:eastAsia="zh-CN"/>
        </w:rPr>
      </w:pPr>
      <w:r>
        <w:rPr>
          <w:rFonts w:eastAsiaTheme="minorEastAsia" w:cs="Times New Roman"/>
          <w:b/>
          <w:i/>
          <w:lang w:eastAsia="zh-CN"/>
        </w:rPr>
        <w:t xml:space="preserve">Proposal 5: Use following transmission burst model for LBT </w:t>
      </w:r>
    </w:p>
    <w:p w14:paraId="3F147F08" w14:textId="77777777" w:rsidR="00FB10F9" w:rsidRPr="00FB10F9" w:rsidRDefault="00FB10F9" w:rsidP="00FB10F9">
      <w:pPr>
        <w:pStyle w:val="B1"/>
        <w:numPr>
          <w:ilvl w:val="0"/>
          <w:numId w:val="28"/>
        </w:numPr>
        <w:spacing w:after="0"/>
        <w:ind w:left="919"/>
        <w:rPr>
          <w:b/>
          <w:i/>
          <w:lang w:val="en-US" w:eastAsia="zh-CN"/>
        </w:rPr>
      </w:pPr>
      <w:r w:rsidRPr="00FB10F9">
        <w:rPr>
          <w:b/>
          <w:i/>
          <w:lang w:val="en-US" w:eastAsia="zh-CN"/>
        </w:rPr>
        <w:t>Select</w:t>
      </w:r>
      <w:r w:rsidRPr="00FB10F9">
        <w:rPr>
          <w:rFonts w:hint="eastAsia"/>
          <w:b/>
          <w:i/>
          <w:lang w:val="en-US" w:eastAsia="zh-CN"/>
        </w:rPr>
        <w:t xml:space="preserve"> </w:t>
      </w:r>
      <w:r w:rsidRPr="00FB10F9">
        <w:rPr>
          <w:b/>
          <w:i/>
          <w:lang w:val="en-US" w:eastAsia="zh-CN"/>
        </w:rPr>
        <w:t>the number of slots</w:t>
      </w:r>
      <w:r w:rsidRPr="00FB10F9">
        <w:rPr>
          <w:rFonts w:hint="eastAsia"/>
          <w:b/>
          <w:i/>
          <w:lang w:val="en-US" w:eastAsia="zh-CN"/>
        </w:rPr>
        <w:t xml:space="preserve"> </w:t>
      </w:r>
      <m:oMath>
        <m:r>
          <w:ins w:id="5" w:author="CR3721" w:date="2016-09-20T12:34:00Z">
            <m:rPr>
              <m:sty m:val="bi"/>
            </m:rPr>
            <w:rPr>
              <w:rFonts w:ascii="Cambria Math" w:hAnsi="Cambria Math"/>
              <w:lang w:val="en-US" w:eastAsia="zh-CN"/>
            </w:rPr>
            <m:t>N</m:t>
          </w:ins>
        </m:r>
      </m:oMath>
      <w:r w:rsidRPr="00FB10F9">
        <w:rPr>
          <w:rFonts w:hint="eastAsia"/>
          <w:b/>
          <w:i/>
          <w:lang w:val="en-US" w:eastAsia="zh-CN"/>
        </w:rPr>
        <w:t xml:space="preserve"> </w:t>
      </w:r>
      <w:r w:rsidRPr="00FB10F9">
        <w:rPr>
          <w:b/>
          <w:i/>
          <w:lang w:val="en-US" w:eastAsia="zh-CN"/>
        </w:rPr>
        <w:t xml:space="preserve">randomly from </w:t>
      </w:r>
      <w:r w:rsidRPr="00FB10F9">
        <w:rPr>
          <w:rFonts w:hint="eastAsia"/>
          <w:b/>
          <w:i/>
          <w:lang w:val="en-US" w:eastAsia="zh-CN"/>
        </w:rPr>
        <w:t xml:space="preserve">a given set of the number of </w:t>
      </w:r>
      <w:r w:rsidRPr="00FB10F9">
        <w:rPr>
          <w:b/>
          <w:i/>
          <w:lang w:val="en-US" w:eastAsia="zh-CN"/>
        </w:rPr>
        <w:t>slot</w:t>
      </w:r>
      <w:r w:rsidRPr="00FB10F9">
        <w:rPr>
          <w:rFonts w:hint="eastAsia"/>
          <w:b/>
          <w:i/>
          <w:lang w:val="en-US" w:eastAsia="zh-CN"/>
        </w:rPr>
        <w:t>s</w:t>
      </w:r>
      <w:r w:rsidRPr="00FB10F9">
        <w:rPr>
          <w:b/>
          <w:i/>
          <w:lang w:val="en-US" w:eastAsia="zh-CN"/>
        </w:rPr>
        <w:t xml:space="preserve"> {2, 6, 10, 16} with equal probability</w:t>
      </w:r>
      <w:r w:rsidRPr="00FB10F9">
        <w:rPr>
          <w:rFonts w:hint="eastAsia"/>
          <w:b/>
          <w:i/>
          <w:lang w:val="en-US" w:eastAsia="zh-CN"/>
        </w:rPr>
        <w:t xml:space="preserve"> as the total length of burst </w:t>
      </w:r>
      <w:r w:rsidRPr="00FB10F9">
        <w:rPr>
          <w:b/>
          <w:i/>
          <w:lang w:val="en-US" w:eastAsia="zh-CN"/>
        </w:rPr>
        <w:t>transmission</w:t>
      </w:r>
      <w:r w:rsidRPr="00FB10F9">
        <w:rPr>
          <w:rFonts w:hint="eastAsia"/>
          <w:b/>
          <w:i/>
          <w:lang w:val="en-US" w:eastAsia="zh-CN"/>
        </w:rPr>
        <w:t xml:space="preserve"> format. The </w:t>
      </w:r>
      <w:r w:rsidRPr="00FB10F9">
        <w:rPr>
          <w:b/>
          <w:i/>
          <w:lang w:val="en-US" w:eastAsia="zh-CN"/>
        </w:rPr>
        <w:t>length</w:t>
      </w:r>
      <w:r w:rsidRPr="00FB10F9">
        <w:rPr>
          <w:rFonts w:hint="eastAsia"/>
          <w:b/>
          <w:i/>
          <w:lang w:val="en-US" w:eastAsia="zh-CN"/>
        </w:rPr>
        <w:t xml:space="preserve"> includes both occupied OFDM symbols and non-occupied OFDM symbols within the burst </w:t>
      </w:r>
      <w:r w:rsidRPr="00FB10F9">
        <w:rPr>
          <w:b/>
          <w:i/>
          <w:lang w:val="en-US" w:eastAsia="zh-CN"/>
        </w:rPr>
        <w:t>format</w:t>
      </w:r>
      <w:r w:rsidRPr="00FB10F9">
        <w:rPr>
          <w:rFonts w:hint="eastAsia"/>
          <w:b/>
          <w:i/>
          <w:lang w:val="en-US" w:eastAsia="zh-CN"/>
        </w:rPr>
        <w:t xml:space="preserve">.  </w:t>
      </w:r>
    </w:p>
    <w:p w14:paraId="105A2AA7" w14:textId="77777777" w:rsidR="00FB10F9" w:rsidRPr="00FB10F9" w:rsidRDefault="00FB10F9" w:rsidP="00FB10F9">
      <w:pPr>
        <w:pStyle w:val="B1"/>
        <w:numPr>
          <w:ilvl w:val="0"/>
          <w:numId w:val="28"/>
        </w:numPr>
        <w:spacing w:after="0"/>
        <w:ind w:left="919"/>
        <w:rPr>
          <w:b/>
          <w:i/>
          <w:lang w:val="en-US" w:eastAsia="zh-CN"/>
        </w:rPr>
      </w:pPr>
      <w:r w:rsidRPr="00FB10F9">
        <w:rPr>
          <w:b/>
          <w:i/>
          <w:lang w:val="en-US" w:eastAsia="zh-CN"/>
        </w:rPr>
        <w:t>T</w:t>
      </w:r>
      <w:r w:rsidRPr="00FB10F9">
        <w:rPr>
          <w:rFonts w:hint="eastAsia"/>
          <w:b/>
          <w:i/>
          <w:lang w:val="en-US" w:eastAsia="zh-CN"/>
        </w:rPr>
        <w:t xml:space="preserve">he starting position for the first </w:t>
      </w:r>
      <w:r w:rsidRPr="00FB10F9">
        <w:rPr>
          <w:b/>
          <w:i/>
          <w:lang w:val="en-US" w:eastAsia="zh-CN"/>
        </w:rPr>
        <w:t>slot</w:t>
      </w:r>
      <w:r w:rsidRPr="00FB10F9">
        <w:rPr>
          <w:rFonts w:hint="eastAsia"/>
          <w:b/>
          <w:i/>
          <w:lang w:val="en-US" w:eastAsia="zh-CN"/>
        </w:rPr>
        <w:t xml:space="preserve"> is randomly selected from OFDM symbol </w:t>
      </w:r>
      <w:r w:rsidRPr="00FB10F9">
        <w:rPr>
          <w:b/>
          <w:i/>
          <w:lang w:val="en-US" w:eastAsia="zh-CN"/>
        </w:rPr>
        <w:t>S</w:t>
      </w:r>
      <w:r w:rsidRPr="00FB10F9">
        <w:rPr>
          <w:b/>
          <w:i/>
          <w:vertAlign w:val="subscript"/>
          <w:lang w:val="en-US" w:eastAsia="zh-CN"/>
        </w:rPr>
        <w:t xml:space="preserve">1 </w:t>
      </w:r>
      <w:r w:rsidRPr="00FB10F9">
        <w:rPr>
          <w:rFonts w:cs="Times New Roman" w:hint="eastAsia"/>
          <w:b/>
          <w:i/>
          <w:lang w:val="en-US" w:eastAsia="zh-CN"/>
        </w:rPr>
        <w:t>:</w:t>
      </w:r>
      <w:r w:rsidRPr="00FB10F9">
        <w:rPr>
          <w:b/>
          <w:i/>
          <w:lang w:val="en-US" w:eastAsia="zh-CN"/>
        </w:rPr>
        <w:t>{0, 7}</w:t>
      </w:r>
      <w:r w:rsidRPr="00FB10F9">
        <w:rPr>
          <w:rFonts w:hint="eastAsia"/>
          <w:b/>
          <w:i/>
          <w:lang w:val="en-US" w:eastAsia="zh-CN"/>
        </w:rPr>
        <w:t xml:space="preserve"> with equal probability. </w:t>
      </w:r>
    </w:p>
    <w:p w14:paraId="6E230CDA" w14:textId="77777777" w:rsidR="00FB10F9" w:rsidRPr="00FB10F9" w:rsidRDefault="00FB10F9" w:rsidP="00FB10F9">
      <w:pPr>
        <w:pStyle w:val="B2"/>
        <w:spacing w:after="0"/>
        <w:ind w:leftChars="611" w:left="1624" w:hangingChars="200" w:hanging="402"/>
        <w:rPr>
          <w:b/>
          <w:i/>
          <w:lang w:val="en-US" w:eastAsia="zh-CN"/>
        </w:rPr>
      </w:pPr>
      <w:r w:rsidRPr="00FB10F9">
        <w:rPr>
          <w:b/>
          <w:i/>
          <w:lang w:val="en-US" w:eastAsia="zh-CN"/>
        </w:rPr>
        <w:t>-       For PDSCH type A test: if 0 is selected, the PDSCH type A is transmitted from symbol 2 of the first slot. If 7 is selected, the PDSCH type A is transmitted from OFDM symbol 2 of second slot.</w:t>
      </w:r>
    </w:p>
    <w:p w14:paraId="51B0EC46" w14:textId="77777777" w:rsidR="00FB10F9" w:rsidRPr="00FB10F9" w:rsidRDefault="00FB10F9" w:rsidP="00FB10F9">
      <w:pPr>
        <w:spacing w:after="0"/>
        <w:ind w:leftChars="600" w:left="1602" w:hangingChars="200" w:hanging="402"/>
        <w:rPr>
          <w:rFonts w:eastAsiaTheme="minorEastAsia" w:cs="Times New Roman"/>
          <w:b/>
          <w:i/>
        </w:rPr>
      </w:pPr>
      <w:r w:rsidRPr="00FB10F9">
        <w:rPr>
          <w:b/>
          <w:i/>
        </w:rPr>
        <w:t xml:space="preserve">-   </w:t>
      </w:r>
      <w:r w:rsidRPr="00FB10F9">
        <w:rPr>
          <w:rFonts w:eastAsia="宋体"/>
          <w:b/>
          <w:i/>
          <w:lang w:val="en-US" w:eastAsia="zh-CN"/>
        </w:rPr>
        <w:t xml:space="preserve">    For PDSCH type B test: if 0 is selected, the PDSCH type B is transmitted from symbol 2 of the first slot. If 7 is selected, the PDSCH type B is transmitted from symbol 7 of the first slot.</w:t>
      </w:r>
    </w:p>
    <w:p w14:paraId="0B65149F" w14:textId="77777777" w:rsidR="00FB10F9" w:rsidRPr="00FB10F9" w:rsidRDefault="00FB10F9" w:rsidP="00FB10F9">
      <w:pPr>
        <w:pStyle w:val="B1"/>
        <w:numPr>
          <w:ilvl w:val="0"/>
          <w:numId w:val="28"/>
        </w:numPr>
        <w:spacing w:after="0"/>
        <w:ind w:left="919"/>
        <w:rPr>
          <w:b/>
          <w:i/>
          <w:lang w:val="en-US" w:eastAsia="zh-CN"/>
        </w:rPr>
      </w:pPr>
      <w:r w:rsidRPr="00FB10F9">
        <w:rPr>
          <w:b/>
          <w:i/>
          <w:lang w:val="en-US" w:eastAsia="zh-CN"/>
        </w:rPr>
        <w:t xml:space="preserve">In the last slot, PDSCH is transmitted ending with position of OFDM symbol </w:t>
      </w:r>
      <w:r w:rsidRPr="00FB10F9">
        <w:rPr>
          <w:rFonts w:hint="eastAsia"/>
          <w:b/>
          <w:i/>
          <w:lang w:val="en-US" w:eastAsia="zh-CN"/>
        </w:rPr>
        <w:t xml:space="preserve">randomly selected from </w:t>
      </w:r>
      <w:r w:rsidRPr="00FB10F9">
        <w:rPr>
          <w:b/>
          <w:i/>
          <w:lang w:val="en-US" w:eastAsia="zh-CN"/>
        </w:rPr>
        <w:t>OFDM symbol S</w:t>
      </w:r>
      <w:r w:rsidRPr="00FB10F9">
        <w:rPr>
          <w:b/>
          <w:i/>
          <w:vertAlign w:val="subscript"/>
          <w:lang w:val="en-US" w:eastAsia="zh-CN"/>
        </w:rPr>
        <w:t>2</w:t>
      </w:r>
      <w:r w:rsidRPr="00FB10F9">
        <w:rPr>
          <w:b/>
          <w:i/>
          <w:lang w:val="en-US" w:eastAsia="zh-CN"/>
        </w:rPr>
        <w:t xml:space="preserve">: {5,8,11,13} with </w:t>
      </w:r>
      <w:r w:rsidRPr="00FB10F9">
        <w:rPr>
          <w:rFonts w:hint="eastAsia"/>
          <w:b/>
          <w:i/>
          <w:lang w:val="en-US" w:eastAsia="zh-CN"/>
        </w:rPr>
        <w:t>equal probability</w:t>
      </w:r>
    </w:p>
    <w:p w14:paraId="3FD4CD69" w14:textId="77777777" w:rsidR="00FB10F9" w:rsidRPr="00FB10F9" w:rsidRDefault="00FB10F9" w:rsidP="00FB10F9">
      <w:pPr>
        <w:spacing w:after="0"/>
        <w:rPr>
          <w:b/>
          <w:i/>
          <w:lang w:val="en-US" w:eastAsia="zh-CN"/>
        </w:rPr>
      </w:pPr>
      <w:r w:rsidRPr="00FB10F9">
        <w:rPr>
          <w:rFonts w:hint="eastAsia"/>
          <w:b/>
          <w:i/>
          <w:lang w:val="en-US" w:eastAsia="zh-CN"/>
        </w:rPr>
        <w:t>A uni</w:t>
      </w:r>
      <w:r w:rsidRPr="00FB10F9">
        <w:rPr>
          <w:b/>
          <w:i/>
          <w:lang w:val="en-US" w:eastAsia="zh-CN"/>
        </w:rPr>
        <w:t>form random variable</w:t>
      </w:r>
      <w:r w:rsidRPr="00FB10F9">
        <w:rPr>
          <w:rFonts w:hint="eastAsia"/>
          <w:b/>
          <w:i/>
          <w:lang w:val="en-US" w:eastAsia="zh-CN"/>
        </w:rPr>
        <w:t xml:space="preserve"> </w:t>
      </w:r>
      <w:r w:rsidRPr="00FB10F9">
        <w:rPr>
          <w:b/>
          <w:i/>
          <w:lang w:val="en-US" w:eastAsia="zh-CN"/>
        </w:rPr>
        <w:t>from [0, 1]</w:t>
      </w:r>
      <w:r w:rsidRPr="00FB10F9">
        <w:rPr>
          <w:rFonts w:hint="eastAsia"/>
          <w:b/>
          <w:i/>
          <w:lang w:val="en-US" w:eastAsia="zh-CN"/>
        </w:rPr>
        <w:t xml:space="preserve"> is generated. </w:t>
      </w:r>
      <w:r w:rsidRPr="00FB10F9">
        <w:rPr>
          <w:b/>
          <w:i/>
          <w:lang w:val="en-US" w:eastAsia="zh-CN"/>
        </w:rPr>
        <w:t>If the</w:t>
      </w:r>
      <w:r w:rsidRPr="00FB10F9">
        <w:rPr>
          <w:rFonts w:hint="eastAsia"/>
          <w:b/>
          <w:i/>
          <w:lang w:val="en-US" w:eastAsia="zh-CN"/>
        </w:rPr>
        <w:t xml:space="preserve"> random variable is less than p which is given per test case, </w:t>
      </w:r>
    </w:p>
    <w:p w14:paraId="61D91114" w14:textId="77777777" w:rsidR="00FB10F9" w:rsidRPr="00FB10F9" w:rsidRDefault="00FB10F9" w:rsidP="00FB10F9">
      <w:pPr>
        <w:pStyle w:val="B2"/>
        <w:spacing w:after="0"/>
        <w:rPr>
          <w:b/>
          <w:i/>
          <w:lang w:eastAsia="zh-CN"/>
        </w:rPr>
      </w:pPr>
      <w:r w:rsidRPr="00FB10F9">
        <w:rPr>
          <w:b/>
          <w:i/>
          <w:lang w:val="en-US" w:eastAsia="zh-CN"/>
        </w:rPr>
        <w:t>-</w:t>
      </w:r>
      <w:r w:rsidRPr="00FB10F9">
        <w:rPr>
          <w:b/>
          <w:i/>
          <w:lang w:val="en-US" w:eastAsia="zh-CN"/>
        </w:rPr>
        <w:tab/>
      </w:r>
      <w:r w:rsidRPr="00FB10F9">
        <w:rPr>
          <w:b/>
          <w:i/>
          <w:lang w:eastAsia="zh-CN"/>
        </w:rPr>
        <w:t>If both the last slot of previous burst and first slot of new burst format are fully occupied, start burst transmission after deferring one slot from the last slot of previous burst. Otherwise, start burst transmission at the end of last slot of previous burst.</w:t>
      </w:r>
    </w:p>
    <w:p w14:paraId="5F712799" w14:textId="77777777" w:rsidR="00FB10F9" w:rsidRPr="00FB10F9" w:rsidRDefault="00FB10F9" w:rsidP="00CD44D0">
      <w:pPr>
        <w:rPr>
          <w:rFonts w:eastAsiaTheme="minorEastAsia"/>
          <w:lang w:val="en-US" w:eastAsia="zh-CN"/>
        </w:rPr>
      </w:pPr>
      <w:r w:rsidRPr="00FB10F9">
        <w:rPr>
          <w:rFonts w:hint="eastAsia"/>
          <w:b/>
          <w:i/>
          <w:lang w:val="en-US" w:eastAsia="zh-CN"/>
        </w:rPr>
        <w:t xml:space="preserve">Otherwise, the </w:t>
      </w:r>
      <w:r w:rsidRPr="00FB10F9">
        <w:rPr>
          <w:b/>
          <w:i/>
          <w:lang w:val="en-US" w:eastAsia="zh-CN"/>
        </w:rPr>
        <w:t>burst transmission</w:t>
      </w:r>
      <w:r w:rsidRPr="00FB10F9">
        <w:rPr>
          <w:rFonts w:hint="eastAsia"/>
          <w:b/>
          <w:i/>
          <w:lang w:val="en-US" w:eastAsia="zh-CN"/>
        </w:rPr>
        <w:t xml:space="preserve"> is muted and the m</w:t>
      </w:r>
      <w:r w:rsidRPr="00FB10F9">
        <w:rPr>
          <w:b/>
          <w:i/>
          <w:lang w:val="en-US" w:eastAsia="zh-CN"/>
        </w:rPr>
        <w:t xml:space="preserve">uting duration is </w:t>
      </w:r>
      <w:r w:rsidRPr="00FB10F9">
        <w:rPr>
          <w:rFonts w:hint="eastAsia"/>
          <w:b/>
          <w:i/>
          <w:lang w:val="en-US" w:eastAsia="zh-CN"/>
        </w:rPr>
        <w:t xml:space="preserve">the same as the number of </w:t>
      </w:r>
      <w:r w:rsidRPr="00FB10F9">
        <w:rPr>
          <w:b/>
          <w:i/>
          <w:lang w:val="en-US" w:eastAsia="zh-CN"/>
        </w:rPr>
        <w:t>slots</w:t>
      </w:r>
      <w:r w:rsidRPr="00FB10F9">
        <w:rPr>
          <w:rFonts w:hint="eastAsia"/>
          <w:b/>
          <w:i/>
          <w:lang w:val="en-US" w:eastAsia="zh-CN"/>
        </w:rPr>
        <w:t xml:space="preserve"> for </w:t>
      </w:r>
      <w:r w:rsidRPr="00FB10F9">
        <w:rPr>
          <w:b/>
          <w:i/>
          <w:lang w:val="en-US" w:eastAsia="zh-CN"/>
        </w:rPr>
        <w:t>determined</w:t>
      </w:r>
      <w:r w:rsidRPr="00FB10F9">
        <w:rPr>
          <w:rFonts w:hint="eastAsia"/>
          <w:b/>
          <w:i/>
          <w:lang w:val="en-US" w:eastAsia="zh-CN"/>
        </w:rPr>
        <w:t xml:space="preserve"> burst format</w:t>
      </w:r>
      <w:r w:rsidRPr="008F71C3">
        <w:rPr>
          <w:rFonts w:hint="eastAsia"/>
          <w:lang w:val="en-US" w:eastAsia="zh-CN"/>
        </w:rPr>
        <w:t>.</w:t>
      </w:r>
    </w:p>
    <w:bookmarkEnd w:id="2"/>
    <w:bookmarkEnd w:id="3"/>
    <w:p w14:paraId="1308F1AD" w14:textId="77777777" w:rsidR="0001565F" w:rsidRDefault="00FE6FA6" w:rsidP="002D4D86">
      <w:pPr>
        <w:pStyle w:val="1"/>
        <w:rPr>
          <w:rFonts w:ascii="Arial" w:eastAsia="Calibri" w:hAnsi="Arial" w:cs="Arial"/>
          <w:lang w:eastAsia="zh-CN"/>
        </w:rPr>
      </w:pPr>
      <w:r w:rsidRPr="00752DF1">
        <w:rPr>
          <w:rFonts w:ascii="Arial" w:eastAsia="Calibri" w:hAnsi="Arial" w:cs="Arial"/>
          <w:lang w:eastAsia="zh-CN"/>
        </w:rPr>
        <w:t>Conclusion</w:t>
      </w:r>
    </w:p>
    <w:p w14:paraId="592C2C33" w14:textId="77777777" w:rsidR="00F61B27" w:rsidRPr="00F61B27" w:rsidRDefault="00F61B27" w:rsidP="00F61B27">
      <w:pPr>
        <w:spacing w:after="0"/>
        <w:rPr>
          <w:rFonts w:eastAsiaTheme="minorEastAsia"/>
          <w:lang w:eastAsia="zh-CN"/>
        </w:rPr>
      </w:pPr>
      <w:r>
        <w:rPr>
          <w:rFonts w:eastAsiaTheme="minorEastAsia" w:hint="eastAsia"/>
          <w:lang w:eastAsia="zh-CN"/>
        </w:rPr>
        <w:t>I</w:t>
      </w:r>
      <w:r>
        <w:rPr>
          <w:rFonts w:eastAsiaTheme="minorEastAsia"/>
          <w:lang w:eastAsia="zh-CN"/>
        </w:rPr>
        <w:t>n this paper, we give our discussions on test scope and simulation assumptions for PDSCH performance for NR-U, our proposals are as follows:</w:t>
      </w:r>
    </w:p>
    <w:bookmarkEnd w:id="0"/>
    <w:p w14:paraId="0EA87CC4" w14:textId="77777777" w:rsidR="00CD44D0" w:rsidRDefault="00CD44D0" w:rsidP="00CD44D0">
      <w:pPr>
        <w:spacing w:before="180" w:after="0"/>
        <w:rPr>
          <w:rFonts w:eastAsiaTheme="minorEastAsia" w:cs="Times New Roman"/>
          <w:b/>
          <w:i/>
          <w:lang w:val="en-US" w:eastAsia="zh-CN"/>
        </w:rPr>
      </w:pPr>
      <w:r w:rsidRPr="00E56CC0">
        <w:rPr>
          <w:rFonts w:eastAsiaTheme="minorEastAsia" w:cs="Times New Roman"/>
          <w:b/>
          <w:i/>
          <w:lang w:val="en-US" w:eastAsia="zh-CN"/>
        </w:rPr>
        <w:t xml:space="preserve">Proposal 1: </w:t>
      </w:r>
      <w:r>
        <w:rPr>
          <w:rFonts w:eastAsiaTheme="minorEastAsia" w:cs="Times New Roman"/>
          <w:b/>
          <w:i/>
          <w:lang w:val="en-US" w:eastAsia="zh-CN"/>
        </w:rPr>
        <w:t>Verify the performance requirements only for LBE with following frame structure</w:t>
      </w:r>
    </w:p>
    <w:p w14:paraId="70C735AE" w14:textId="77777777" w:rsidR="00CD44D0" w:rsidRDefault="00CD44D0" w:rsidP="00441060">
      <w:pPr>
        <w:pStyle w:val="afa"/>
        <w:numPr>
          <w:ilvl w:val="0"/>
          <w:numId w:val="22"/>
        </w:numPr>
        <w:rPr>
          <w:rFonts w:eastAsiaTheme="minorEastAsia" w:cs="Times New Roman"/>
          <w:b/>
          <w:i/>
        </w:rPr>
      </w:pPr>
      <w:r>
        <w:rPr>
          <w:rFonts w:eastAsiaTheme="minorEastAsia" w:cs="Times New Roman"/>
          <w:b/>
          <w:i/>
        </w:rPr>
        <w:t>Random COT time</w:t>
      </w:r>
    </w:p>
    <w:p w14:paraId="2563432F" w14:textId="77777777" w:rsidR="00CD44D0" w:rsidRDefault="00CD44D0" w:rsidP="00441060">
      <w:pPr>
        <w:pStyle w:val="afa"/>
        <w:numPr>
          <w:ilvl w:val="0"/>
          <w:numId w:val="22"/>
        </w:numPr>
        <w:rPr>
          <w:rFonts w:eastAsiaTheme="minorEastAsia" w:cs="Times New Roman"/>
          <w:b/>
          <w:i/>
        </w:rPr>
      </w:pPr>
      <w:r w:rsidRPr="005243DD">
        <w:rPr>
          <w:rFonts w:eastAsiaTheme="minorEastAsia" w:cs="Times New Roman"/>
          <w:b/>
          <w:i/>
        </w:rPr>
        <w:t>Partial slot + full slot + partial</w:t>
      </w:r>
    </w:p>
    <w:p w14:paraId="6C1515FF" w14:textId="77777777" w:rsidR="00B55518" w:rsidRPr="005243DD" w:rsidRDefault="00B55518" w:rsidP="00441060">
      <w:pPr>
        <w:pStyle w:val="afa"/>
        <w:numPr>
          <w:ilvl w:val="0"/>
          <w:numId w:val="22"/>
        </w:numPr>
        <w:rPr>
          <w:rFonts w:eastAsiaTheme="minorEastAsia" w:cs="Times New Roman"/>
          <w:b/>
          <w:i/>
        </w:rPr>
      </w:pPr>
      <w:r>
        <w:rPr>
          <w:rFonts w:eastAsiaTheme="minorEastAsia" w:cs="Times New Roman"/>
          <w:b/>
          <w:i/>
        </w:rPr>
        <w:t>TDD with 30kHz SCS</w:t>
      </w:r>
    </w:p>
    <w:p w14:paraId="7FF9D31D" w14:textId="77777777" w:rsidR="00CD44D0" w:rsidRPr="00CD44D0" w:rsidRDefault="00CD44D0" w:rsidP="00CD44D0">
      <w:pPr>
        <w:spacing w:before="180"/>
        <w:rPr>
          <w:rFonts w:eastAsiaTheme="minorEastAsia" w:cs="Times New Roman"/>
          <w:b/>
          <w:i/>
          <w:lang w:val="en-US" w:eastAsia="zh-CN"/>
        </w:rPr>
      </w:pPr>
      <w:r w:rsidRPr="00CD44D0">
        <w:rPr>
          <w:rFonts w:eastAsiaTheme="minorEastAsia" w:cs="Times New Roman" w:hint="eastAsia"/>
          <w:b/>
          <w:i/>
          <w:lang w:val="en-US" w:eastAsia="zh-CN"/>
        </w:rPr>
        <w:t>P</w:t>
      </w:r>
      <w:r w:rsidRPr="00CD44D0">
        <w:rPr>
          <w:rFonts w:eastAsiaTheme="minorEastAsia" w:cs="Times New Roman"/>
          <w:b/>
          <w:i/>
          <w:lang w:val="en-US" w:eastAsia="zh-CN"/>
        </w:rPr>
        <w:t>roposal 2: Define the performance requirements only for scenario A. For the performance requirement of PCell, reuse it from NR Rel-15. For the performance requirement of SCell, define the case with bandwidth of 10MHz, 20MHz, 40MHz, 60MHz and 80MHz.</w:t>
      </w:r>
    </w:p>
    <w:p w14:paraId="2E250CED" w14:textId="77777777" w:rsidR="00CD44D0" w:rsidRDefault="00CD44D0" w:rsidP="00CD44D0">
      <w:pPr>
        <w:rPr>
          <w:rFonts w:eastAsiaTheme="minorEastAsia" w:cs="Times New Roman"/>
          <w:b/>
          <w:i/>
          <w:lang w:val="en-US" w:eastAsia="zh-CN"/>
        </w:rPr>
      </w:pPr>
      <w:r w:rsidRPr="005243DD">
        <w:rPr>
          <w:rFonts w:eastAsiaTheme="minorEastAsia" w:cs="Times New Roman"/>
          <w:b/>
          <w:i/>
          <w:lang w:val="en-US" w:eastAsia="zh-CN"/>
        </w:rPr>
        <w:t xml:space="preserve">Proposal 3: Not consider </w:t>
      </w:r>
      <w:r>
        <w:rPr>
          <w:rFonts w:eastAsiaTheme="minorEastAsia" w:cs="Times New Roman"/>
          <w:b/>
          <w:i/>
          <w:lang w:val="en-US" w:eastAsia="zh-CN"/>
        </w:rPr>
        <w:t>SSB failure, Q factor for SSB</w:t>
      </w:r>
      <w:r w:rsidRPr="005243DD">
        <w:rPr>
          <w:rFonts w:eastAsiaTheme="minorEastAsia" w:cs="Times New Roman"/>
          <w:b/>
          <w:i/>
          <w:lang w:val="en-US" w:eastAsia="zh-CN"/>
        </w:rPr>
        <w:t>. Set DRS window duration to 1ms</w:t>
      </w:r>
      <w:r>
        <w:rPr>
          <w:rFonts w:eastAsiaTheme="minorEastAsia" w:cs="Times New Roman"/>
          <w:b/>
          <w:i/>
          <w:lang w:val="en-US" w:eastAsia="zh-CN"/>
        </w:rPr>
        <w:t xml:space="preserve">. Consider LBT failure and </w:t>
      </w:r>
      <w:r w:rsidRPr="005243DD">
        <w:rPr>
          <w:rFonts w:eastAsiaTheme="minorEastAsia" w:cs="Times New Roman"/>
          <w:b/>
          <w:i/>
          <w:lang w:val="en-US" w:eastAsia="zh-CN"/>
        </w:rPr>
        <w:t>burst transmission model for LAA (36.101, B.8) can be used as baseline</w:t>
      </w:r>
    </w:p>
    <w:p w14:paraId="5E6DB0A5" w14:textId="77777777" w:rsidR="00FB10F9" w:rsidRPr="004B203A" w:rsidRDefault="00FB10F9" w:rsidP="00FB10F9">
      <w:pPr>
        <w:spacing w:after="0"/>
        <w:rPr>
          <w:rFonts w:eastAsiaTheme="minorEastAsia" w:cs="Times New Roman"/>
          <w:b/>
          <w:i/>
          <w:lang w:val="en-US" w:eastAsia="zh-CN"/>
        </w:rPr>
      </w:pPr>
      <w:r w:rsidRPr="004B203A">
        <w:rPr>
          <w:rFonts w:eastAsiaTheme="minorEastAsia" w:cs="Times New Roman"/>
          <w:b/>
          <w:i/>
          <w:lang w:val="en-US" w:eastAsia="zh-CN"/>
        </w:rPr>
        <w:t>Proposal 4: Define two cases for PDSCH performance requirements:</w:t>
      </w:r>
    </w:p>
    <w:p w14:paraId="311E8DE6" w14:textId="77777777" w:rsidR="00FB10F9" w:rsidRPr="004B203A" w:rsidRDefault="00FB10F9" w:rsidP="00FB10F9">
      <w:pPr>
        <w:pStyle w:val="afa"/>
        <w:numPr>
          <w:ilvl w:val="0"/>
          <w:numId w:val="21"/>
        </w:numPr>
        <w:rPr>
          <w:rFonts w:eastAsiaTheme="minorEastAsia" w:cs="Times New Roman"/>
          <w:b/>
          <w:i/>
        </w:rPr>
      </w:pPr>
      <w:r w:rsidRPr="004B203A">
        <w:rPr>
          <w:rFonts w:eastAsiaTheme="minorEastAsia" w:cs="Times New Roman"/>
          <w:b/>
          <w:i/>
        </w:rPr>
        <w:t xml:space="preserve">Case A: </w:t>
      </w:r>
      <w:r>
        <w:rPr>
          <w:rFonts w:eastAsiaTheme="minorEastAsia" w:cs="Times New Roman"/>
          <w:b/>
          <w:i/>
        </w:rPr>
        <w:t>PDSCH t</w:t>
      </w:r>
      <w:r w:rsidRPr="004B203A">
        <w:rPr>
          <w:rFonts w:eastAsiaTheme="minorEastAsia" w:cs="Times New Roman"/>
          <w:b/>
          <w:i/>
        </w:rPr>
        <w:t>ype A (Baseline)</w:t>
      </w:r>
    </w:p>
    <w:p w14:paraId="7C366FDE" w14:textId="77777777" w:rsidR="00FB10F9" w:rsidRPr="004B203A" w:rsidRDefault="00FB10F9" w:rsidP="00FB10F9">
      <w:pPr>
        <w:pStyle w:val="afa"/>
        <w:numPr>
          <w:ilvl w:val="0"/>
          <w:numId w:val="21"/>
        </w:numPr>
        <w:rPr>
          <w:rFonts w:eastAsiaTheme="minorEastAsia" w:cs="Times New Roman"/>
          <w:b/>
          <w:i/>
        </w:rPr>
      </w:pPr>
      <w:r w:rsidRPr="004B203A">
        <w:rPr>
          <w:rFonts w:eastAsiaTheme="minorEastAsia" w:cs="Times New Roman"/>
          <w:b/>
          <w:i/>
        </w:rPr>
        <w:t xml:space="preserve">Case B: </w:t>
      </w:r>
      <w:r>
        <w:rPr>
          <w:rFonts w:eastAsiaTheme="minorEastAsia" w:cs="Times New Roman"/>
          <w:b/>
          <w:i/>
        </w:rPr>
        <w:t>PDSCH type B (With capability signaling)</w:t>
      </w:r>
    </w:p>
    <w:p w14:paraId="4F6E8425" w14:textId="77777777" w:rsidR="00FB10F9" w:rsidRDefault="00FB10F9" w:rsidP="00FB10F9">
      <w:pPr>
        <w:pStyle w:val="afa"/>
        <w:numPr>
          <w:ilvl w:val="0"/>
          <w:numId w:val="21"/>
        </w:numPr>
        <w:rPr>
          <w:rFonts w:eastAsiaTheme="minorEastAsia" w:cs="Times New Roman"/>
          <w:b/>
          <w:i/>
        </w:rPr>
      </w:pPr>
      <w:r w:rsidRPr="004B203A">
        <w:rPr>
          <w:rFonts w:eastAsiaTheme="minorEastAsia" w:cs="Times New Roman" w:hint="eastAsia"/>
          <w:b/>
          <w:i/>
        </w:rPr>
        <w:t>S</w:t>
      </w:r>
      <w:r w:rsidRPr="004B203A">
        <w:rPr>
          <w:rFonts w:eastAsiaTheme="minorEastAsia" w:cs="Times New Roman"/>
          <w:b/>
          <w:i/>
        </w:rPr>
        <w:t xml:space="preserve">et one burst for two cases. </w:t>
      </w:r>
      <w:r>
        <w:rPr>
          <w:rFonts w:eastAsiaTheme="minorEastAsia" w:cs="Times New Roman"/>
          <w:b/>
          <w:i/>
        </w:rPr>
        <w:t xml:space="preserve">Starting position of </w:t>
      </w:r>
      <w:r w:rsidRPr="004B203A">
        <w:rPr>
          <w:rFonts w:eastAsiaTheme="minorEastAsia" w:cs="Times New Roman"/>
          <w:b/>
          <w:i/>
        </w:rPr>
        <w:t xml:space="preserve">OFDM symbol set in the first slot </w:t>
      </w:r>
      <w:r>
        <w:rPr>
          <w:rFonts w:eastAsiaTheme="minorEastAsia" w:cs="Times New Roman"/>
          <w:b/>
          <w:i/>
        </w:rPr>
        <w:t xml:space="preserve">of burst </w:t>
      </w:r>
      <w:r w:rsidRPr="004B203A">
        <w:rPr>
          <w:rFonts w:eastAsiaTheme="minorEastAsia" w:cs="Times New Roman"/>
          <w:b/>
          <w:i/>
        </w:rPr>
        <w:t>can be</w:t>
      </w:r>
      <w:r w:rsidRPr="00C94666">
        <w:rPr>
          <w:rFonts w:eastAsiaTheme="minorEastAsia" w:cs="Times New Roman"/>
          <w:i/>
        </w:rPr>
        <w:t xml:space="preserve"> </w:t>
      </w:r>
      <w:r w:rsidRPr="00C94666">
        <w:rPr>
          <w:rFonts w:eastAsiaTheme="minorEastAsia" w:cs="Times New Roman"/>
          <w:b/>
          <w:i/>
        </w:rPr>
        <w:t>S</w:t>
      </w:r>
      <w:r w:rsidRPr="00C94666">
        <w:rPr>
          <w:rFonts w:eastAsiaTheme="minorEastAsia" w:cs="Times New Roman"/>
          <w:b/>
          <w:i/>
          <w:vertAlign w:val="subscript"/>
        </w:rPr>
        <w:t>1</w:t>
      </w:r>
      <w:r>
        <w:rPr>
          <w:rFonts w:eastAsiaTheme="minorEastAsia" w:cs="Times New Roman"/>
        </w:rPr>
        <w:t>:</w:t>
      </w:r>
      <w:r w:rsidRPr="004B203A">
        <w:rPr>
          <w:rFonts w:eastAsiaTheme="minorEastAsia" w:cs="Times New Roman"/>
          <w:b/>
          <w:i/>
        </w:rPr>
        <w:t xml:space="preserve"> {0,</w:t>
      </w:r>
      <w:r>
        <w:rPr>
          <w:rFonts w:eastAsiaTheme="minorEastAsia" w:cs="Times New Roman"/>
          <w:b/>
          <w:i/>
        </w:rPr>
        <w:t xml:space="preserve"> </w:t>
      </w:r>
      <w:r w:rsidRPr="004B203A">
        <w:rPr>
          <w:rFonts w:eastAsiaTheme="minorEastAsia" w:cs="Times New Roman"/>
          <w:b/>
          <w:i/>
        </w:rPr>
        <w:t xml:space="preserve">7} and </w:t>
      </w:r>
      <w:r>
        <w:rPr>
          <w:rFonts w:eastAsiaTheme="minorEastAsia" w:cs="Times New Roman"/>
          <w:b/>
          <w:i/>
        </w:rPr>
        <w:t xml:space="preserve">ending position of </w:t>
      </w:r>
      <w:r w:rsidRPr="004B203A">
        <w:rPr>
          <w:rFonts w:eastAsiaTheme="minorEastAsia" w:cs="Times New Roman"/>
          <w:b/>
          <w:i/>
        </w:rPr>
        <w:t xml:space="preserve">OFDM symbol set in the last slot can be </w:t>
      </w:r>
      <w:r w:rsidRPr="00C94666">
        <w:rPr>
          <w:rFonts w:eastAsiaTheme="minorEastAsia" w:cs="Times New Roman"/>
          <w:b/>
          <w:i/>
        </w:rPr>
        <w:t>S</w:t>
      </w:r>
      <w:r>
        <w:rPr>
          <w:rFonts w:eastAsiaTheme="minorEastAsia" w:cs="Times New Roman"/>
          <w:b/>
          <w:i/>
          <w:vertAlign w:val="subscript"/>
        </w:rPr>
        <w:t xml:space="preserve">2 </w:t>
      </w:r>
      <w:r>
        <w:rPr>
          <w:rFonts w:eastAsiaTheme="minorEastAsia" w:cs="Times New Roman"/>
        </w:rPr>
        <w:t>:</w:t>
      </w:r>
      <w:r>
        <w:rPr>
          <w:rFonts w:eastAsiaTheme="minorEastAsia" w:cs="Times New Roman"/>
          <w:b/>
          <w:i/>
        </w:rPr>
        <w:t>{5, 8, 11,13</w:t>
      </w:r>
      <w:r w:rsidRPr="004B203A">
        <w:rPr>
          <w:rFonts w:eastAsiaTheme="minorEastAsia" w:cs="Times New Roman"/>
          <w:b/>
          <w:i/>
        </w:rPr>
        <w:t>}</w:t>
      </w:r>
      <w:r>
        <w:rPr>
          <w:rFonts w:eastAsiaTheme="minorEastAsia" w:cs="Times New Roman"/>
          <w:b/>
          <w:i/>
        </w:rPr>
        <w:t>.</w:t>
      </w:r>
    </w:p>
    <w:p w14:paraId="5DD059E1" w14:textId="77777777" w:rsidR="00FB10F9" w:rsidRDefault="00FB10F9" w:rsidP="00FB10F9">
      <w:pPr>
        <w:pStyle w:val="afa"/>
        <w:numPr>
          <w:ilvl w:val="0"/>
          <w:numId w:val="27"/>
        </w:numPr>
        <w:rPr>
          <w:rFonts w:eastAsiaTheme="minorEastAsia" w:cs="Times New Roman"/>
          <w:b/>
          <w:i/>
        </w:rPr>
      </w:pPr>
      <w:r>
        <w:rPr>
          <w:rFonts w:eastAsiaTheme="minorEastAsia" w:cs="Times New Roman"/>
          <w:b/>
          <w:i/>
        </w:rPr>
        <w:t>For PDSCH type A test:</w:t>
      </w:r>
    </w:p>
    <w:p w14:paraId="1D14EFCC" w14:textId="77777777" w:rsidR="00FB10F9" w:rsidRPr="00C324DD" w:rsidRDefault="00FB10F9" w:rsidP="00FB10F9">
      <w:pPr>
        <w:pStyle w:val="afa"/>
        <w:numPr>
          <w:ilvl w:val="3"/>
          <w:numId w:val="26"/>
        </w:numPr>
        <w:rPr>
          <w:rFonts w:eastAsiaTheme="minorEastAsia" w:cs="Times New Roman"/>
          <w:b/>
          <w:i/>
        </w:rPr>
      </w:pPr>
      <w:r w:rsidRPr="00C324DD">
        <w:rPr>
          <w:rFonts w:eastAsiaTheme="minorEastAsia" w:cs="Times New Roman" w:hint="eastAsia"/>
          <w:b/>
          <w:i/>
        </w:rPr>
        <w:t>F</w:t>
      </w:r>
      <w:r w:rsidRPr="00C324DD">
        <w:rPr>
          <w:rFonts w:eastAsiaTheme="minorEastAsia" w:cs="Times New Roman"/>
          <w:b/>
          <w:i/>
        </w:rPr>
        <w:t>or the first slot of the burst, the starting position of OFDM symbol in the first slot is randomly selected from S</w:t>
      </w:r>
      <w:r w:rsidRPr="00C324DD">
        <w:rPr>
          <w:rFonts w:eastAsiaTheme="minorEastAsia" w:cs="Times New Roman"/>
          <w:b/>
          <w:i/>
          <w:vertAlign w:val="subscript"/>
        </w:rPr>
        <w:t>1</w:t>
      </w:r>
      <w:r w:rsidRPr="00C324DD">
        <w:rPr>
          <w:rFonts w:eastAsiaTheme="minorEastAsia" w:cs="Times New Roman"/>
          <w:b/>
          <w:i/>
        </w:rPr>
        <w:t xml:space="preserve">, if it is 0, the PDSCH type A is transmitted from symbol 2 to symbol 13 of the first </w:t>
      </w:r>
      <w:r w:rsidRPr="00C324DD">
        <w:rPr>
          <w:rFonts w:eastAsiaTheme="minorEastAsia" w:cs="Times New Roman"/>
          <w:b/>
          <w:i/>
        </w:rPr>
        <w:lastRenderedPageBreak/>
        <w:t>slot. If it is 7, the PDSCH type A is transmitted</w:t>
      </w:r>
      <w:r>
        <w:rPr>
          <w:rFonts w:eastAsiaTheme="minorEastAsia" w:cs="Times New Roman"/>
          <w:b/>
          <w:i/>
        </w:rPr>
        <w:t xml:space="preserve"> from second slot</w:t>
      </w:r>
      <w:r w:rsidRPr="00C324DD">
        <w:rPr>
          <w:rFonts w:eastAsiaTheme="minorEastAsia" w:cs="Times New Roman"/>
          <w:b/>
          <w:i/>
        </w:rPr>
        <w:t>.</w:t>
      </w:r>
    </w:p>
    <w:p w14:paraId="47401D88" w14:textId="77777777" w:rsidR="00FB10F9" w:rsidRPr="00C324DD" w:rsidRDefault="00FB10F9" w:rsidP="00FB10F9">
      <w:pPr>
        <w:pStyle w:val="afa"/>
        <w:numPr>
          <w:ilvl w:val="3"/>
          <w:numId w:val="26"/>
        </w:numPr>
        <w:rPr>
          <w:rFonts w:eastAsiaTheme="minorEastAsia" w:cs="Times New Roman"/>
          <w:b/>
          <w:i/>
        </w:rPr>
      </w:pPr>
      <w:r w:rsidRPr="00C324DD">
        <w:rPr>
          <w:rFonts w:eastAsiaTheme="minorEastAsia" w:cs="Times New Roman" w:hint="eastAsia"/>
          <w:b/>
          <w:i/>
        </w:rPr>
        <w:t>F</w:t>
      </w:r>
      <w:r w:rsidRPr="00C324DD">
        <w:rPr>
          <w:rFonts w:eastAsiaTheme="minorEastAsia" w:cs="Times New Roman"/>
          <w:b/>
          <w:i/>
        </w:rPr>
        <w:t xml:space="preserve">or the last slot of the burst, PDSCH type A is transmitted from symbol 2 to x, x </w:t>
      </w:r>
      <w:r w:rsidRPr="00C324DD">
        <w:rPr>
          <w:rFonts w:eastAsiaTheme="minorEastAsia" w:cs="Times New Roman" w:hint="eastAsia"/>
          <w:b/>
          <w:i/>
        </w:rPr>
        <w:t xml:space="preserve">is </w:t>
      </w:r>
      <w:r w:rsidRPr="00C324DD">
        <w:rPr>
          <w:rFonts w:eastAsiaTheme="minorEastAsia" w:cs="Times New Roman"/>
          <w:b/>
          <w:i/>
        </w:rPr>
        <w:t>randomly selected from set S</w:t>
      </w:r>
      <w:r w:rsidRPr="00C16FA0">
        <w:rPr>
          <w:rFonts w:eastAsiaTheme="minorEastAsia" w:cs="Times New Roman"/>
          <w:b/>
          <w:vertAlign w:val="subscript"/>
        </w:rPr>
        <w:t>2</w:t>
      </w:r>
      <w:r w:rsidRPr="00C324DD">
        <w:rPr>
          <w:rFonts w:eastAsiaTheme="minorEastAsia" w:cs="Times New Roman"/>
          <w:b/>
          <w:i/>
        </w:rPr>
        <w:t>:{5, 8, 11, 13}</w:t>
      </w:r>
    </w:p>
    <w:p w14:paraId="01B9BBA2" w14:textId="77777777" w:rsidR="00FB10F9" w:rsidRPr="00C324DD" w:rsidRDefault="00FB10F9" w:rsidP="00FB10F9">
      <w:pPr>
        <w:pStyle w:val="afa"/>
        <w:numPr>
          <w:ilvl w:val="3"/>
          <w:numId w:val="26"/>
        </w:numPr>
        <w:rPr>
          <w:rFonts w:eastAsiaTheme="minorEastAsia" w:cs="Times New Roman"/>
          <w:b/>
          <w:i/>
        </w:rPr>
      </w:pPr>
      <w:r w:rsidRPr="00C324DD">
        <w:rPr>
          <w:rFonts w:eastAsiaTheme="minorEastAsia" w:cs="Times New Roman"/>
          <w:b/>
          <w:i/>
        </w:rPr>
        <w:t>For the other slots of the burst, PDSCH type A is transmitted from symbol 2 to 13</w:t>
      </w:r>
    </w:p>
    <w:p w14:paraId="4D5FE56E" w14:textId="77777777" w:rsidR="00FB10F9" w:rsidRDefault="00FB10F9" w:rsidP="00FB10F9">
      <w:pPr>
        <w:pStyle w:val="afa"/>
        <w:numPr>
          <w:ilvl w:val="0"/>
          <w:numId w:val="27"/>
        </w:numPr>
        <w:rPr>
          <w:rFonts w:eastAsiaTheme="minorEastAsia" w:cs="Times New Roman"/>
          <w:b/>
          <w:i/>
        </w:rPr>
      </w:pPr>
      <w:r>
        <w:rPr>
          <w:rFonts w:eastAsiaTheme="minorEastAsia" w:cs="Times New Roman"/>
          <w:b/>
          <w:i/>
        </w:rPr>
        <w:t>For PDSCH type B test:</w:t>
      </w:r>
    </w:p>
    <w:p w14:paraId="72F193E9" w14:textId="77777777" w:rsidR="00FB10F9" w:rsidRPr="00C324DD" w:rsidRDefault="00FB10F9" w:rsidP="00FB10F9">
      <w:pPr>
        <w:pStyle w:val="afa"/>
        <w:numPr>
          <w:ilvl w:val="3"/>
          <w:numId w:val="26"/>
        </w:numPr>
        <w:rPr>
          <w:rFonts w:eastAsiaTheme="minorEastAsia" w:cs="Times New Roman"/>
          <w:b/>
          <w:i/>
        </w:rPr>
      </w:pPr>
      <w:r w:rsidRPr="00C324DD">
        <w:rPr>
          <w:rFonts w:eastAsiaTheme="minorEastAsia" w:cs="Times New Roman" w:hint="eastAsia"/>
          <w:b/>
          <w:i/>
        </w:rPr>
        <w:t>F</w:t>
      </w:r>
      <w:r w:rsidRPr="00C324DD">
        <w:rPr>
          <w:rFonts w:eastAsiaTheme="minorEastAsia" w:cs="Times New Roman"/>
          <w:b/>
          <w:i/>
        </w:rPr>
        <w:t>or the first slot of the burst, the starting position of OFDM symbol in the first slot is randomly selected from S</w:t>
      </w:r>
      <w:r w:rsidRPr="00C324DD">
        <w:rPr>
          <w:rFonts w:eastAsiaTheme="minorEastAsia" w:cs="Times New Roman"/>
          <w:b/>
          <w:i/>
          <w:vertAlign w:val="subscript"/>
        </w:rPr>
        <w:t>1</w:t>
      </w:r>
      <w:r w:rsidRPr="00C324DD">
        <w:rPr>
          <w:rFonts w:eastAsiaTheme="minorEastAsia" w:cs="Times New Roman"/>
          <w:b/>
          <w:i/>
        </w:rPr>
        <w:t>, if it is 0, the PDSCH type B is transmitted from symbol 2 to symbol 13. If it is 7, the PDSCH type B is transmitted from symbol 7 to symbol 13.</w:t>
      </w:r>
    </w:p>
    <w:p w14:paraId="38C45884" w14:textId="77777777" w:rsidR="00FB10F9" w:rsidRPr="00C324DD" w:rsidRDefault="00FB10F9" w:rsidP="00FB10F9">
      <w:pPr>
        <w:pStyle w:val="afa"/>
        <w:numPr>
          <w:ilvl w:val="3"/>
          <w:numId w:val="26"/>
        </w:numPr>
        <w:rPr>
          <w:rFonts w:eastAsiaTheme="minorEastAsia" w:cs="Times New Roman"/>
          <w:b/>
          <w:i/>
        </w:rPr>
      </w:pPr>
      <w:r w:rsidRPr="00C324DD">
        <w:rPr>
          <w:rFonts w:eastAsiaTheme="minorEastAsia" w:cs="Times New Roman" w:hint="eastAsia"/>
          <w:b/>
          <w:i/>
        </w:rPr>
        <w:t>F</w:t>
      </w:r>
      <w:r w:rsidRPr="00C324DD">
        <w:rPr>
          <w:rFonts w:eastAsiaTheme="minorEastAsia" w:cs="Times New Roman"/>
          <w:b/>
          <w:i/>
        </w:rPr>
        <w:t xml:space="preserve">or the last slot of the burst, PDSCH type B is transmitted from symbol 2 to x, x </w:t>
      </w:r>
      <w:r w:rsidRPr="00C324DD">
        <w:rPr>
          <w:rFonts w:eastAsiaTheme="minorEastAsia" w:cs="Times New Roman" w:hint="eastAsia"/>
          <w:b/>
          <w:i/>
        </w:rPr>
        <w:t xml:space="preserve">is </w:t>
      </w:r>
      <w:r w:rsidRPr="00C324DD">
        <w:rPr>
          <w:rFonts w:eastAsiaTheme="minorEastAsia" w:cs="Times New Roman"/>
          <w:b/>
          <w:i/>
        </w:rPr>
        <w:t>randomly selected from set S</w:t>
      </w:r>
      <w:r w:rsidRPr="00C324DD">
        <w:rPr>
          <w:rFonts w:eastAsiaTheme="minorEastAsia" w:cs="Times New Roman"/>
          <w:b/>
          <w:i/>
          <w:vertAlign w:val="subscript"/>
        </w:rPr>
        <w:t>2</w:t>
      </w:r>
      <w:r w:rsidRPr="00C324DD">
        <w:rPr>
          <w:rFonts w:eastAsiaTheme="minorEastAsia" w:cs="Times New Roman"/>
          <w:b/>
          <w:i/>
        </w:rPr>
        <w:t>:{5, 8, 11, 13}</w:t>
      </w:r>
    </w:p>
    <w:p w14:paraId="5F8497FE" w14:textId="77777777" w:rsidR="00FB10F9" w:rsidRPr="00FB10F9" w:rsidRDefault="00FB10F9" w:rsidP="00CD44D0">
      <w:pPr>
        <w:pStyle w:val="afa"/>
        <w:numPr>
          <w:ilvl w:val="3"/>
          <w:numId w:val="26"/>
        </w:numPr>
        <w:rPr>
          <w:rFonts w:eastAsiaTheme="minorEastAsia" w:cs="Times New Roman"/>
          <w:b/>
          <w:i/>
        </w:rPr>
      </w:pPr>
      <w:r w:rsidRPr="00C324DD">
        <w:rPr>
          <w:rFonts w:eastAsiaTheme="minorEastAsia" w:cs="Times New Roman"/>
          <w:b/>
          <w:i/>
        </w:rPr>
        <w:t>For the other slots of the burst, PDSCH type B is transmitted from symbol 2 to 13</w:t>
      </w:r>
    </w:p>
    <w:p w14:paraId="7CC7D585" w14:textId="77777777" w:rsidR="009866EC" w:rsidRDefault="009866EC" w:rsidP="00FB10F9">
      <w:pPr>
        <w:spacing w:before="180" w:after="0"/>
        <w:rPr>
          <w:rFonts w:eastAsiaTheme="minorEastAsia" w:cs="Times New Roman"/>
          <w:b/>
          <w:i/>
          <w:lang w:eastAsia="zh-CN"/>
        </w:rPr>
      </w:pPr>
      <w:r>
        <w:rPr>
          <w:rFonts w:eastAsiaTheme="minorEastAsia" w:cs="Times New Roman"/>
          <w:b/>
          <w:i/>
          <w:lang w:eastAsia="zh-CN"/>
        </w:rPr>
        <w:t>Proposal 5:</w:t>
      </w:r>
      <w:r w:rsidR="00F61B27">
        <w:rPr>
          <w:rFonts w:eastAsiaTheme="minorEastAsia" w:cs="Times New Roman"/>
          <w:b/>
          <w:i/>
          <w:lang w:eastAsia="zh-CN"/>
        </w:rPr>
        <w:t xml:space="preserve"> Use follow</w:t>
      </w:r>
      <w:r>
        <w:rPr>
          <w:rFonts w:eastAsiaTheme="minorEastAsia" w:cs="Times New Roman"/>
          <w:b/>
          <w:i/>
          <w:lang w:eastAsia="zh-CN"/>
        </w:rPr>
        <w:t xml:space="preserve">ing transmission burst model for LBT </w:t>
      </w:r>
    </w:p>
    <w:p w14:paraId="19573EE3" w14:textId="77777777" w:rsidR="00FB10F9" w:rsidRPr="00FB10F9" w:rsidRDefault="00FB10F9" w:rsidP="00FB10F9">
      <w:pPr>
        <w:pStyle w:val="B1"/>
        <w:numPr>
          <w:ilvl w:val="0"/>
          <w:numId w:val="28"/>
        </w:numPr>
        <w:spacing w:after="0"/>
        <w:ind w:left="919"/>
        <w:rPr>
          <w:b/>
          <w:i/>
          <w:lang w:val="en-US" w:eastAsia="zh-CN"/>
        </w:rPr>
      </w:pPr>
      <w:r w:rsidRPr="00FB10F9">
        <w:rPr>
          <w:b/>
          <w:i/>
          <w:lang w:val="en-US" w:eastAsia="zh-CN"/>
        </w:rPr>
        <w:t>Select</w:t>
      </w:r>
      <w:r w:rsidRPr="00FB10F9">
        <w:rPr>
          <w:rFonts w:hint="eastAsia"/>
          <w:b/>
          <w:i/>
          <w:lang w:val="en-US" w:eastAsia="zh-CN"/>
        </w:rPr>
        <w:t xml:space="preserve"> </w:t>
      </w:r>
      <w:r w:rsidRPr="00FB10F9">
        <w:rPr>
          <w:b/>
          <w:i/>
          <w:lang w:val="en-US" w:eastAsia="zh-CN"/>
        </w:rPr>
        <w:t>the number of slots</w:t>
      </w:r>
      <w:r w:rsidRPr="00FB10F9">
        <w:rPr>
          <w:rFonts w:hint="eastAsia"/>
          <w:b/>
          <w:i/>
          <w:lang w:val="en-US" w:eastAsia="zh-CN"/>
        </w:rPr>
        <w:t xml:space="preserve"> </w:t>
      </w:r>
      <m:oMath>
        <m:r>
          <w:ins w:id="6" w:author="CR3721" w:date="2016-09-20T12:34:00Z">
            <m:rPr>
              <m:sty m:val="bi"/>
            </m:rPr>
            <w:rPr>
              <w:rFonts w:ascii="Cambria Math" w:hAnsi="Cambria Math"/>
              <w:lang w:val="en-US" w:eastAsia="zh-CN"/>
            </w:rPr>
            <m:t>N</m:t>
          </w:ins>
        </m:r>
      </m:oMath>
      <w:r w:rsidRPr="00FB10F9">
        <w:rPr>
          <w:rFonts w:hint="eastAsia"/>
          <w:b/>
          <w:i/>
          <w:lang w:val="en-US" w:eastAsia="zh-CN"/>
        </w:rPr>
        <w:t xml:space="preserve"> </w:t>
      </w:r>
      <w:r w:rsidRPr="00FB10F9">
        <w:rPr>
          <w:b/>
          <w:i/>
          <w:lang w:val="en-US" w:eastAsia="zh-CN"/>
        </w:rPr>
        <w:t xml:space="preserve">randomly from </w:t>
      </w:r>
      <w:r w:rsidRPr="00FB10F9">
        <w:rPr>
          <w:rFonts w:hint="eastAsia"/>
          <w:b/>
          <w:i/>
          <w:lang w:val="en-US" w:eastAsia="zh-CN"/>
        </w:rPr>
        <w:t xml:space="preserve">a given set of the number of </w:t>
      </w:r>
      <w:r w:rsidRPr="00FB10F9">
        <w:rPr>
          <w:b/>
          <w:i/>
          <w:lang w:val="en-US" w:eastAsia="zh-CN"/>
        </w:rPr>
        <w:t>slot</w:t>
      </w:r>
      <w:r w:rsidRPr="00FB10F9">
        <w:rPr>
          <w:rFonts w:hint="eastAsia"/>
          <w:b/>
          <w:i/>
          <w:lang w:val="en-US" w:eastAsia="zh-CN"/>
        </w:rPr>
        <w:t>s</w:t>
      </w:r>
      <w:r w:rsidRPr="00FB10F9">
        <w:rPr>
          <w:b/>
          <w:i/>
          <w:lang w:val="en-US" w:eastAsia="zh-CN"/>
        </w:rPr>
        <w:t xml:space="preserve"> {2, 6, 10, 16} with equal probability</w:t>
      </w:r>
      <w:r w:rsidRPr="00FB10F9">
        <w:rPr>
          <w:rFonts w:hint="eastAsia"/>
          <w:b/>
          <w:i/>
          <w:lang w:val="en-US" w:eastAsia="zh-CN"/>
        </w:rPr>
        <w:t xml:space="preserve"> as the total length of burst </w:t>
      </w:r>
      <w:r w:rsidRPr="00FB10F9">
        <w:rPr>
          <w:b/>
          <w:i/>
          <w:lang w:val="en-US" w:eastAsia="zh-CN"/>
        </w:rPr>
        <w:t>transmission</w:t>
      </w:r>
      <w:r w:rsidRPr="00FB10F9">
        <w:rPr>
          <w:rFonts w:hint="eastAsia"/>
          <w:b/>
          <w:i/>
          <w:lang w:val="en-US" w:eastAsia="zh-CN"/>
        </w:rPr>
        <w:t xml:space="preserve"> format. The </w:t>
      </w:r>
      <w:r w:rsidRPr="00FB10F9">
        <w:rPr>
          <w:b/>
          <w:i/>
          <w:lang w:val="en-US" w:eastAsia="zh-CN"/>
        </w:rPr>
        <w:t>length</w:t>
      </w:r>
      <w:r w:rsidRPr="00FB10F9">
        <w:rPr>
          <w:rFonts w:hint="eastAsia"/>
          <w:b/>
          <w:i/>
          <w:lang w:val="en-US" w:eastAsia="zh-CN"/>
        </w:rPr>
        <w:t xml:space="preserve"> includes both occupied OFDM symbols and non-occupied OFDM symbols within the burst </w:t>
      </w:r>
      <w:r w:rsidRPr="00FB10F9">
        <w:rPr>
          <w:b/>
          <w:i/>
          <w:lang w:val="en-US" w:eastAsia="zh-CN"/>
        </w:rPr>
        <w:t>format</w:t>
      </w:r>
      <w:r w:rsidRPr="00FB10F9">
        <w:rPr>
          <w:rFonts w:hint="eastAsia"/>
          <w:b/>
          <w:i/>
          <w:lang w:val="en-US" w:eastAsia="zh-CN"/>
        </w:rPr>
        <w:t xml:space="preserve">.  </w:t>
      </w:r>
    </w:p>
    <w:p w14:paraId="43144FC6" w14:textId="77777777" w:rsidR="00FB10F9" w:rsidRPr="00FB10F9" w:rsidRDefault="00FB10F9" w:rsidP="00FB10F9">
      <w:pPr>
        <w:pStyle w:val="B1"/>
        <w:numPr>
          <w:ilvl w:val="0"/>
          <w:numId w:val="28"/>
        </w:numPr>
        <w:spacing w:after="0"/>
        <w:ind w:left="919"/>
        <w:rPr>
          <w:b/>
          <w:i/>
          <w:lang w:val="en-US" w:eastAsia="zh-CN"/>
        </w:rPr>
      </w:pPr>
      <w:r w:rsidRPr="00FB10F9">
        <w:rPr>
          <w:b/>
          <w:i/>
          <w:lang w:val="en-US" w:eastAsia="zh-CN"/>
        </w:rPr>
        <w:t>T</w:t>
      </w:r>
      <w:r w:rsidRPr="00FB10F9">
        <w:rPr>
          <w:rFonts w:hint="eastAsia"/>
          <w:b/>
          <w:i/>
          <w:lang w:val="en-US" w:eastAsia="zh-CN"/>
        </w:rPr>
        <w:t xml:space="preserve">he starting position for the first </w:t>
      </w:r>
      <w:r w:rsidRPr="00FB10F9">
        <w:rPr>
          <w:b/>
          <w:i/>
          <w:lang w:val="en-US" w:eastAsia="zh-CN"/>
        </w:rPr>
        <w:t>slot</w:t>
      </w:r>
      <w:r w:rsidRPr="00FB10F9">
        <w:rPr>
          <w:rFonts w:hint="eastAsia"/>
          <w:b/>
          <w:i/>
          <w:lang w:val="en-US" w:eastAsia="zh-CN"/>
        </w:rPr>
        <w:t xml:space="preserve"> is randomly selected from OFDM symbol </w:t>
      </w:r>
      <w:r w:rsidRPr="00FB10F9">
        <w:rPr>
          <w:b/>
          <w:i/>
          <w:lang w:val="en-US" w:eastAsia="zh-CN"/>
        </w:rPr>
        <w:t>S</w:t>
      </w:r>
      <w:r w:rsidRPr="00FB10F9">
        <w:rPr>
          <w:b/>
          <w:i/>
          <w:vertAlign w:val="subscript"/>
          <w:lang w:val="en-US" w:eastAsia="zh-CN"/>
        </w:rPr>
        <w:t xml:space="preserve">1 </w:t>
      </w:r>
      <w:r w:rsidRPr="00FB10F9">
        <w:rPr>
          <w:rFonts w:cs="Times New Roman" w:hint="eastAsia"/>
          <w:b/>
          <w:i/>
          <w:lang w:val="en-US" w:eastAsia="zh-CN"/>
        </w:rPr>
        <w:t>:</w:t>
      </w:r>
      <w:r w:rsidRPr="00FB10F9">
        <w:rPr>
          <w:b/>
          <w:i/>
          <w:lang w:val="en-US" w:eastAsia="zh-CN"/>
        </w:rPr>
        <w:t>{0, 7}</w:t>
      </w:r>
      <w:r w:rsidRPr="00FB10F9">
        <w:rPr>
          <w:rFonts w:hint="eastAsia"/>
          <w:b/>
          <w:i/>
          <w:lang w:val="en-US" w:eastAsia="zh-CN"/>
        </w:rPr>
        <w:t xml:space="preserve"> with equal probability. </w:t>
      </w:r>
    </w:p>
    <w:p w14:paraId="7D453971" w14:textId="77777777" w:rsidR="00FB10F9" w:rsidRPr="00FB10F9" w:rsidRDefault="00FB10F9" w:rsidP="00FB10F9">
      <w:pPr>
        <w:pStyle w:val="B2"/>
        <w:spacing w:after="0"/>
        <w:ind w:leftChars="611" w:left="1624" w:hangingChars="200" w:hanging="402"/>
        <w:rPr>
          <w:b/>
          <w:i/>
          <w:lang w:val="en-US" w:eastAsia="zh-CN"/>
        </w:rPr>
      </w:pPr>
      <w:r w:rsidRPr="00FB10F9">
        <w:rPr>
          <w:b/>
          <w:i/>
          <w:lang w:val="en-US" w:eastAsia="zh-CN"/>
        </w:rPr>
        <w:t>-       For PDSCH type A test: if 0 is selected, the PDSCH type A is transmitted from symbol 2 of the first slot. If 7 is selected, the PDSCH type A is transmitted from OFDM symbol 2 of second slot.</w:t>
      </w:r>
    </w:p>
    <w:p w14:paraId="63B98E13" w14:textId="77777777" w:rsidR="00FB10F9" w:rsidRPr="00FB10F9" w:rsidRDefault="00FB10F9" w:rsidP="00FB10F9">
      <w:pPr>
        <w:spacing w:after="0"/>
        <w:ind w:leftChars="600" w:left="1602" w:hangingChars="200" w:hanging="402"/>
        <w:rPr>
          <w:rFonts w:eastAsiaTheme="minorEastAsia" w:cs="Times New Roman"/>
          <w:b/>
          <w:i/>
        </w:rPr>
      </w:pPr>
      <w:r w:rsidRPr="00FB10F9">
        <w:rPr>
          <w:b/>
          <w:i/>
        </w:rPr>
        <w:t xml:space="preserve">-   </w:t>
      </w:r>
      <w:r w:rsidRPr="00FB10F9">
        <w:rPr>
          <w:rFonts w:eastAsia="宋体"/>
          <w:b/>
          <w:i/>
          <w:lang w:val="en-US" w:eastAsia="zh-CN"/>
        </w:rPr>
        <w:t xml:space="preserve">    For PDSCH type B test: if 0 is selected, the PDSCH type B is transmitted from symbol 2 of the first slot. If 7 is selected, the PDSCH type B is transmitted from symbol 7 of the first slot.</w:t>
      </w:r>
    </w:p>
    <w:p w14:paraId="608C49A4" w14:textId="77777777" w:rsidR="00FB10F9" w:rsidRPr="00FB10F9" w:rsidRDefault="00FB10F9" w:rsidP="00FB10F9">
      <w:pPr>
        <w:pStyle w:val="B1"/>
        <w:numPr>
          <w:ilvl w:val="0"/>
          <w:numId w:val="28"/>
        </w:numPr>
        <w:spacing w:after="0"/>
        <w:ind w:left="919"/>
        <w:rPr>
          <w:b/>
          <w:i/>
          <w:lang w:val="en-US" w:eastAsia="zh-CN"/>
        </w:rPr>
      </w:pPr>
      <w:r w:rsidRPr="00FB10F9">
        <w:rPr>
          <w:b/>
          <w:i/>
          <w:lang w:val="en-US" w:eastAsia="zh-CN"/>
        </w:rPr>
        <w:t xml:space="preserve">In the last slot, PDSCH is transmitted ending with position of OFDM symbol </w:t>
      </w:r>
      <w:r w:rsidRPr="00FB10F9">
        <w:rPr>
          <w:rFonts w:hint="eastAsia"/>
          <w:b/>
          <w:i/>
          <w:lang w:val="en-US" w:eastAsia="zh-CN"/>
        </w:rPr>
        <w:t xml:space="preserve">randomly selected from </w:t>
      </w:r>
      <w:r w:rsidRPr="00FB10F9">
        <w:rPr>
          <w:b/>
          <w:i/>
          <w:lang w:val="en-US" w:eastAsia="zh-CN"/>
        </w:rPr>
        <w:t>OFDM symbol S</w:t>
      </w:r>
      <w:r w:rsidRPr="00FB10F9">
        <w:rPr>
          <w:b/>
          <w:i/>
          <w:vertAlign w:val="subscript"/>
          <w:lang w:val="en-US" w:eastAsia="zh-CN"/>
        </w:rPr>
        <w:t>2</w:t>
      </w:r>
      <w:r w:rsidRPr="00FB10F9">
        <w:rPr>
          <w:b/>
          <w:i/>
          <w:lang w:val="en-US" w:eastAsia="zh-CN"/>
        </w:rPr>
        <w:t xml:space="preserve">: {5,8,11,13} with </w:t>
      </w:r>
      <w:r w:rsidRPr="00FB10F9">
        <w:rPr>
          <w:rFonts w:hint="eastAsia"/>
          <w:b/>
          <w:i/>
          <w:lang w:val="en-US" w:eastAsia="zh-CN"/>
        </w:rPr>
        <w:t>equal probability</w:t>
      </w:r>
    </w:p>
    <w:p w14:paraId="00F1F126" w14:textId="77777777" w:rsidR="00FB10F9" w:rsidRPr="00FB10F9" w:rsidRDefault="00FB10F9" w:rsidP="00FB10F9">
      <w:pPr>
        <w:spacing w:after="0"/>
        <w:rPr>
          <w:b/>
          <w:i/>
          <w:lang w:val="en-US" w:eastAsia="zh-CN"/>
        </w:rPr>
      </w:pPr>
      <w:r w:rsidRPr="00FB10F9">
        <w:rPr>
          <w:rFonts w:hint="eastAsia"/>
          <w:b/>
          <w:i/>
          <w:lang w:val="en-US" w:eastAsia="zh-CN"/>
        </w:rPr>
        <w:t>A uni</w:t>
      </w:r>
      <w:r w:rsidRPr="00FB10F9">
        <w:rPr>
          <w:b/>
          <w:i/>
          <w:lang w:val="en-US" w:eastAsia="zh-CN"/>
        </w:rPr>
        <w:t>form random variable</w:t>
      </w:r>
      <w:r w:rsidRPr="00FB10F9">
        <w:rPr>
          <w:rFonts w:hint="eastAsia"/>
          <w:b/>
          <w:i/>
          <w:lang w:val="en-US" w:eastAsia="zh-CN"/>
        </w:rPr>
        <w:t xml:space="preserve"> </w:t>
      </w:r>
      <w:r w:rsidRPr="00FB10F9">
        <w:rPr>
          <w:b/>
          <w:i/>
          <w:lang w:val="en-US" w:eastAsia="zh-CN"/>
        </w:rPr>
        <w:t>from [0, 1]</w:t>
      </w:r>
      <w:r w:rsidRPr="00FB10F9">
        <w:rPr>
          <w:rFonts w:hint="eastAsia"/>
          <w:b/>
          <w:i/>
          <w:lang w:val="en-US" w:eastAsia="zh-CN"/>
        </w:rPr>
        <w:t xml:space="preserve"> is generated. </w:t>
      </w:r>
      <w:r w:rsidRPr="00FB10F9">
        <w:rPr>
          <w:b/>
          <w:i/>
          <w:lang w:val="en-US" w:eastAsia="zh-CN"/>
        </w:rPr>
        <w:t>If the</w:t>
      </w:r>
      <w:r w:rsidRPr="00FB10F9">
        <w:rPr>
          <w:rFonts w:hint="eastAsia"/>
          <w:b/>
          <w:i/>
          <w:lang w:val="en-US" w:eastAsia="zh-CN"/>
        </w:rPr>
        <w:t xml:space="preserve"> random variable is less than p which is given per test case, </w:t>
      </w:r>
    </w:p>
    <w:p w14:paraId="5CBCE6BD" w14:textId="77777777" w:rsidR="00FB10F9" w:rsidRPr="00FB10F9" w:rsidRDefault="00FB10F9" w:rsidP="00FB10F9">
      <w:pPr>
        <w:pStyle w:val="B2"/>
        <w:spacing w:after="0"/>
        <w:rPr>
          <w:b/>
          <w:i/>
          <w:lang w:eastAsia="zh-CN"/>
        </w:rPr>
      </w:pPr>
      <w:r w:rsidRPr="00FB10F9">
        <w:rPr>
          <w:b/>
          <w:i/>
          <w:lang w:val="en-US" w:eastAsia="zh-CN"/>
        </w:rPr>
        <w:t>-</w:t>
      </w:r>
      <w:r w:rsidRPr="00FB10F9">
        <w:rPr>
          <w:b/>
          <w:i/>
          <w:lang w:val="en-US" w:eastAsia="zh-CN"/>
        </w:rPr>
        <w:tab/>
      </w:r>
      <w:r w:rsidRPr="00FB10F9">
        <w:rPr>
          <w:b/>
          <w:i/>
          <w:lang w:eastAsia="zh-CN"/>
        </w:rPr>
        <w:t>If both the last slot of previous burst and first slot of new burst format are fully occupied, start burst transmission after deferring one slot from the last slot of previous burst. Otherwise, start burst transmission at the end of last slot of previous burst.</w:t>
      </w:r>
    </w:p>
    <w:p w14:paraId="55ECD9BF" w14:textId="77777777" w:rsidR="009866EC" w:rsidRPr="00FB10F9" w:rsidRDefault="00FB10F9" w:rsidP="009866EC">
      <w:pPr>
        <w:rPr>
          <w:rFonts w:eastAsiaTheme="minorEastAsia"/>
          <w:lang w:val="en-US" w:eastAsia="zh-CN"/>
        </w:rPr>
      </w:pPr>
      <w:r w:rsidRPr="00FB10F9">
        <w:rPr>
          <w:rFonts w:hint="eastAsia"/>
          <w:b/>
          <w:i/>
          <w:lang w:val="en-US" w:eastAsia="zh-CN"/>
        </w:rPr>
        <w:t xml:space="preserve">Otherwise, the </w:t>
      </w:r>
      <w:r w:rsidRPr="00FB10F9">
        <w:rPr>
          <w:b/>
          <w:i/>
          <w:lang w:val="en-US" w:eastAsia="zh-CN"/>
        </w:rPr>
        <w:t>burst transmission</w:t>
      </w:r>
      <w:r w:rsidRPr="00FB10F9">
        <w:rPr>
          <w:rFonts w:hint="eastAsia"/>
          <w:b/>
          <w:i/>
          <w:lang w:val="en-US" w:eastAsia="zh-CN"/>
        </w:rPr>
        <w:t xml:space="preserve"> is muted and the m</w:t>
      </w:r>
      <w:r w:rsidRPr="00FB10F9">
        <w:rPr>
          <w:b/>
          <w:i/>
          <w:lang w:val="en-US" w:eastAsia="zh-CN"/>
        </w:rPr>
        <w:t xml:space="preserve">uting duration is </w:t>
      </w:r>
      <w:r w:rsidRPr="00FB10F9">
        <w:rPr>
          <w:rFonts w:hint="eastAsia"/>
          <w:b/>
          <w:i/>
          <w:lang w:val="en-US" w:eastAsia="zh-CN"/>
        </w:rPr>
        <w:t xml:space="preserve">the same as the number of </w:t>
      </w:r>
      <w:r w:rsidRPr="00FB10F9">
        <w:rPr>
          <w:b/>
          <w:i/>
          <w:lang w:val="en-US" w:eastAsia="zh-CN"/>
        </w:rPr>
        <w:t>slots</w:t>
      </w:r>
      <w:r w:rsidRPr="00FB10F9">
        <w:rPr>
          <w:rFonts w:hint="eastAsia"/>
          <w:b/>
          <w:i/>
          <w:lang w:val="en-US" w:eastAsia="zh-CN"/>
        </w:rPr>
        <w:t xml:space="preserve"> for </w:t>
      </w:r>
      <w:r w:rsidRPr="00FB10F9">
        <w:rPr>
          <w:b/>
          <w:i/>
          <w:lang w:val="en-US" w:eastAsia="zh-CN"/>
        </w:rPr>
        <w:t>determined</w:t>
      </w:r>
      <w:r w:rsidRPr="00FB10F9">
        <w:rPr>
          <w:rFonts w:hint="eastAsia"/>
          <w:b/>
          <w:i/>
          <w:lang w:val="en-US" w:eastAsia="zh-CN"/>
        </w:rPr>
        <w:t xml:space="preserve"> burst format</w:t>
      </w:r>
      <w:r w:rsidRPr="008F71C3">
        <w:rPr>
          <w:rFonts w:hint="eastAsia"/>
          <w:lang w:val="en-US" w:eastAsia="zh-CN"/>
        </w:rPr>
        <w:t>.</w:t>
      </w:r>
    </w:p>
    <w:p w14:paraId="7A6A47B4" w14:textId="77777777" w:rsidR="00CC093E" w:rsidRDefault="00270300" w:rsidP="00270300">
      <w:pPr>
        <w:pStyle w:val="1"/>
        <w:rPr>
          <w:rFonts w:ascii="Arial" w:eastAsia="Calibri" w:hAnsi="Arial" w:cs="Arial"/>
          <w:lang w:eastAsia="zh-CN"/>
        </w:rPr>
      </w:pPr>
      <w:r w:rsidRPr="00270300">
        <w:rPr>
          <w:rFonts w:ascii="Arial" w:eastAsia="Calibri" w:hAnsi="Arial" w:cs="Arial"/>
          <w:lang w:eastAsia="zh-CN"/>
        </w:rPr>
        <w:t>Reference</w:t>
      </w:r>
    </w:p>
    <w:p w14:paraId="5A4DC3FE" w14:textId="77777777" w:rsidR="00B76AE0" w:rsidRDefault="00B76AE0" w:rsidP="00B76AE0">
      <w:pPr>
        <w:rPr>
          <w:rFonts w:eastAsiaTheme="minorEastAsia"/>
          <w:lang w:eastAsia="zh-CN"/>
        </w:rPr>
      </w:pPr>
      <w:r>
        <w:rPr>
          <w:rFonts w:eastAsiaTheme="minorEastAsia"/>
          <w:lang w:eastAsia="zh-CN"/>
        </w:rPr>
        <w:t xml:space="preserve">[1] R4-2012611 </w:t>
      </w:r>
      <w:r w:rsidRPr="00B76AE0">
        <w:rPr>
          <w:rFonts w:eastAsiaTheme="minorEastAsia"/>
          <w:lang w:eastAsia="zh-CN"/>
        </w:rPr>
        <w:t xml:space="preserve">Way Forward on NR-U </w:t>
      </w:r>
      <w:r w:rsidR="006B4FDA">
        <w:rPr>
          <w:rFonts w:eastAsiaTheme="minorEastAsia"/>
          <w:lang w:eastAsia="zh-CN"/>
        </w:rPr>
        <w:t>UE</w:t>
      </w:r>
      <w:r w:rsidRPr="00B76AE0">
        <w:rPr>
          <w:rFonts w:eastAsiaTheme="minorEastAsia"/>
          <w:lang w:eastAsia="zh-CN"/>
        </w:rPr>
        <w:t xml:space="preserve"> demodulation requirements</w:t>
      </w:r>
      <w:r>
        <w:rPr>
          <w:rFonts w:eastAsiaTheme="minorEastAsia"/>
          <w:lang w:eastAsia="zh-CN"/>
        </w:rPr>
        <w:t xml:space="preserve">. </w:t>
      </w:r>
      <w:r w:rsidR="006B4FDA">
        <w:rPr>
          <w:rFonts w:eastAsiaTheme="minorEastAsia"/>
          <w:lang w:eastAsia="zh-CN"/>
        </w:rPr>
        <w:t>Qualcomm</w:t>
      </w:r>
      <w:r>
        <w:rPr>
          <w:rFonts w:eastAsiaTheme="minorEastAsia"/>
          <w:lang w:eastAsia="zh-CN"/>
        </w:rPr>
        <w:t>.</w:t>
      </w:r>
    </w:p>
    <w:p w14:paraId="7464CDFF" w14:textId="77777777" w:rsidR="00B76AE0" w:rsidRPr="007D6886" w:rsidRDefault="00B76AE0" w:rsidP="00B76AE0">
      <w:pPr>
        <w:spacing w:after="0"/>
        <w:rPr>
          <w:rFonts w:eastAsiaTheme="minorEastAsia"/>
          <w:lang w:val="en-US" w:eastAsia="zh-CN"/>
        </w:rPr>
      </w:pPr>
    </w:p>
    <w:sectPr w:rsidR="00B76AE0" w:rsidRPr="007D688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9676A" w14:textId="77777777" w:rsidR="00E22D55" w:rsidRDefault="00E22D55">
      <w:r>
        <w:separator/>
      </w:r>
    </w:p>
  </w:endnote>
  <w:endnote w:type="continuationSeparator" w:id="0">
    <w:p w14:paraId="18025E63" w14:textId="77777777" w:rsidR="00E22D55" w:rsidRDefault="00E2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0BF97" w14:textId="77777777" w:rsidR="00E22D55" w:rsidRDefault="00E22D55">
      <w:r>
        <w:separator/>
      </w:r>
    </w:p>
  </w:footnote>
  <w:footnote w:type="continuationSeparator" w:id="0">
    <w:p w14:paraId="5ADD6E3F" w14:textId="77777777" w:rsidR="00E22D55" w:rsidRDefault="00E22D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E176FBD8"/>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5953" w:firstLine="0"/>
      </w:pPr>
      <w:rPr>
        <w:rFonts w:ascii="Times New Roman" w:hAnsi="Times New Roman" w:cs="Times New Roman" w:hint="default"/>
        <w:b w:val="0"/>
        <w:i w:val="0"/>
        <w:sz w:val="30"/>
        <w:szCs w:val="30"/>
      </w:rPr>
    </w:lvl>
    <w:lvl w:ilvl="2">
      <w:start w:val="1"/>
      <w:numFmt w:val="decimal"/>
      <w:pStyle w:val="3"/>
      <w:suff w:val="nothing"/>
      <w:lvlText w:val="%1.%2.%3  "/>
      <w:lvlJc w:val="left"/>
      <w:pPr>
        <w:ind w:left="2978" w:firstLine="0"/>
      </w:pPr>
      <w:rPr>
        <w:rFonts w:ascii="Calibri" w:hAnsi="Calibri" w:hint="default"/>
        <w:b/>
        <w:i w:val="0"/>
        <w:sz w:val="21"/>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BEB669E"/>
    <w:multiLevelType w:val="hybridMultilevel"/>
    <w:tmpl w:val="1DCA306C"/>
    <w:lvl w:ilvl="0" w:tplc="F17E168C">
      <w:start w:val="1"/>
      <w:numFmt w:val="bullet"/>
      <w:lvlText w:val="•"/>
      <w:lvlJc w:val="left"/>
      <w:pPr>
        <w:tabs>
          <w:tab w:val="num" w:pos="720"/>
        </w:tabs>
        <w:ind w:left="720" w:hanging="360"/>
      </w:pPr>
      <w:rPr>
        <w:rFonts w:ascii="Arial" w:hAnsi="Arial" w:hint="default"/>
      </w:rPr>
    </w:lvl>
    <w:lvl w:ilvl="1" w:tplc="642C4366">
      <w:start w:val="1"/>
      <w:numFmt w:val="bullet"/>
      <w:lvlText w:val="•"/>
      <w:lvlJc w:val="left"/>
      <w:pPr>
        <w:tabs>
          <w:tab w:val="num" w:pos="1440"/>
        </w:tabs>
        <w:ind w:left="1440" w:hanging="360"/>
      </w:pPr>
      <w:rPr>
        <w:rFonts w:ascii="Arial" w:hAnsi="Arial" w:hint="default"/>
      </w:rPr>
    </w:lvl>
    <w:lvl w:ilvl="2" w:tplc="18142F68" w:tentative="1">
      <w:start w:val="1"/>
      <w:numFmt w:val="bullet"/>
      <w:lvlText w:val="•"/>
      <w:lvlJc w:val="left"/>
      <w:pPr>
        <w:tabs>
          <w:tab w:val="num" w:pos="2160"/>
        </w:tabs>
        <w:ind w:left="2160" w:hanging="360"/>
      </w:pPr>
      <w:rPr>
        <w:rFonts w:ascii="Arial" w:hAnsi="Arial" w:hint="default"/>
      </w:rPr>
    </w:lvl>
    <w:lvl w:ilvl="3" w:tplc="12F48898" w:tentative="1">
      <w:start w:val="1"/>
      <w:numFmt w:val="bullet"/>
      <w:lvlText w:val="•"/>
      <w:lvlJc w:val="left"/>
      <w:pPr>
        <w:tabs>
          <w:tab w:val="num" w:pos="2880"/>
        </w:tabs>
        <w:ind w:left="2880" w:hanging="360"/>
      </w:pPr>
      <w:rPr>
        <w:rFonts w:ascii="Arial" w:hAnsi="Arial" w:hint="default"/>
      </w:rPr>
    </w:lvl>
    <w:lvl w:ilvl="4" w:tplc="A658F7EC" w:tentative="1">
      <w:start w:val="1"/>
      <w:numFmt w:val="bullet"/>
      <w:lvlText w:val="•"/>
      <w:lvlJc w:val="left"/>
      <w:pPr>
        <w:tabs>
          <w:tab w:val="num" w:pos="3600"/>
        </w:tabs>
        <w:ind w:left="3600" w:hanging="360"/>
      </w:pPr>
      <w:rPr>
        <w:rFonts w:ascii="Arial" w:hAnsi="Arial" w:hint="default"/>
      </w:rPr>
    </w:lvl>
    <w:lvl w:ilvl="5" w:tplc="CBAE614E" w:tentative="1">
      <w:start w:val="1"/>
      <w:numFmt w:val="bullet"/>
      <w:lvlText w:val="•"/>
      <w:lvlJc w:val="left"/>
      <w:pPr>
        <w:tabs>
          <w:tab w:val="num" w:pos="4320"/>
        </w:tabs>
        <w:ind w:left="4320" w:hanging="360"/>
      </w:pPr>
      <w:rPr>
        <w:rFonts w:ascii="Arial" w:hAnsi="Arial" w:hint="default"/>
      </w:rPr>
    </w:lvl>
    <w:lvl w:ilvl="6" w:tplc="6CC68976" w:tentative="1">
      <w:start w:val="1"/>
      <w:numFmt w:val="bullet"/>
      <w:lvlText w:val="•"/>
      <w:lvlJc w:val="left"/>
      <w:pPr>
        <w:tabs>
          <w:tab w:val="num" w:pos="5040"/>
        </w:tabs>
        <w:ind w:left="5040" w:hanging="360"/>
      </w:pPr>
      <w:rPr>
        <w:rFonts w:ascii="Arial" w:hAnsi="Arial" w:hint="default"/>
      </w:rPr>
    </w:lvl>
    <w:lvl w:ilvl="7" w:tplc="026E8F72" w:tentative="1">
      <w:start w:val="1"/>
      <w:numFmt w:val="bullet"/>
      <w:lvlText w:val="•"/>
      <w:lvlJc w:val="left"/>
      <w:pPr>
        <w:tabs>
          <w:tab w:val="num" w:pos="5760"/>
        </w:tabs>
        <w:ind w:left="5760" w:hanging="360"/>
      </w:pPr>
      <w:rPr>
        <w:rFonts w:ascii="Arial" w:hAnsi="Arial" w:hint="default"/>
      </w:rPr>
    </w:lvl>
    <w:lvl w:ilvl="8" w:tplc="8AFE97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6D1E53"/>
    <w:multiLevelType w:val="hybridMultilevel"/>
    <w:tmpl w:val="229AF386"/>
    <w:lvl w:ilvl="0" w:tplc="0A56CCA4">
      <w:start w:val="1"/>
      <w:numFmt w:val="bullet"/>
      <w:lvlText w:val="•"/>
      <w:lvlJc w:val="left"/>
      <w:pPr>
        <w:tabs>
          <w:tab w:val="num" w:pos="720"/>
        </w:tabs>
        <w:ind w:left="720" w:hanging="360"/>
      </w:pPr>
      <w:rPr>
        <w:rFonts w:ascii="Arial" w:hAnsi="Arial" w:hint="default"/>
      </w:rPr>
    </w:lvl>
    <w:lvl w:ilvl="1" w:tplc="505644F4">
      <w:start w:val="1"/>
      <w:numFmt w:val="bullet"/>
      <w:lvlText w:val="•"/>
      <w:lvlJc w:val="left"/>
      <w:pPr>
        <w:tabs>
          <w:tab w:val="num" w:pos="1440"/>
        </w:tabs>
        <w:ind w:left="1440" w:hanging="360"/>
      </w:pPr>
      <w:rPr>
        <w:rFonts w:ascii="Arial" w:hAnsi="Arial" w:hint="default"/>
      </w:rPr>
    </w:lvl>
    <w:lvl w:ilvl="2" w:tplc="BA50FFDE" w:tentative="1">
      <w:start w:val="1"/>
      <w:numFmt w:val="bullet"/>
      <w:lvlText w:val="•"/>
      <w:lvlJc w:val="left"/>
      <w:pPr>
        <w:tabs>
          <w:tab w:val="num" w:pos="2160"/>
        </w:tabs>
        <w:ind w:left="2160" w:hanging="360"/>
      </w:pPr>
      <w:rPr>
        <w:rFonts w:ascii="Arial" w:hAnsi="Arial" w:hint="default"/>
      </w:rPr>
    </w:lvl>
    <w:lvl w:ilvl="3" w:tplc="A37C7358" w:tentative="1">
      <w:start w:val="1"/>
      <w:numFmt w:val="bullet"/>
      <w:lvlText w:val="•"/>
      <w:lvlJc w:val="left"/>
      <w:pPr>
        <w:tabs>
          <w:tab w:val="num" w:pos="2880"/>
        </w:tabs>
        <w:ind w:left="2880" w:hanging="360"/>
      </w:pPr>
      <w:rPr>
        <w:rFonts w:ascii="Arial" w:hAnsi="Arial" w:hint="default"/>
      </w:rPr>
    </w:lvl>
    <w:lvl w:ilvl="4" w:tplc="81C61FCA" w:tentative="1">
      <w:start w:val="1"/>
      <w:numFmt w:val="bullet"/>
      <w:lvlText w:val="•"/>
      <w:lvlJc w:val="left"/>
      <w:pPr>
        <w:tabs>
          <w:tab w:val="num" w:pos="3600"/>
        </w:tabs>
        <w:ind w:left="3600" w:hanging="360"/>
      </w:pPr>
      <w:rPr>
        <w:rFonts w:ascii="Arial" w:hAnsi="Arial" w:hint="default"/>
      </w:rPr>
    </w:lvl>
    <w:lvl w:ilvl="5" w:tplc="D708C5E0" w:tentative="1">
      <w:start w:val="1"/>
      <w:numFmt w:val="bullet"/>
      <w:lvlText w:val="•"/>
      <w:lvlJc w:val="left"/>
      <w:pPr>
        <w:tabs>
          <w:tab w:val="num" w:pos="4320"/>
        </w:tabs>
        <w:ind w:left="4320" w:hanging="360"/>
      </w:pPr>
      <w:rPr>
        <w:rFonts w:ascii="Arial" w:hAnsi="Arial" w:hint="default"/>
      </w:rPr>
    </w:lvl>
    <w:lvl w:ilvl="6" w:tplc="9FBA306A" w:tentative="1">
      <w:start w:val="1"/>
      <w:numFmt w:val="bullet"/>
      <w:lvlText w:val="•"/>
      <w:lvlJc w:val="left"/>
      <w:pPr>
        <w:tabs>
          <w:tab w:val="num" w:pos="5040"/>
        </w:tabs>
        <w:ind w:left="5040" w:hanging="360"/>
      </w:pPr>
      <w:rPr>
        <w:rFonts w:ascii="Arial" w:hAnsi="Arial" w:hint="default"/>
      </w:rPr>
    </w:lvl>
    <w:lvl w:ilvl="7" w:tplc="DA0EE140" w:tentative="1">
      <w:start w:val="1"/>
      <w:numFmt w:val="bullet"/>
      <w:lvlText w:val="•"/>
      <w:lvlJc w:val="left"/>
      <w:pPr>
        <w:tabs>
          <w:tab w:val="num" w:pos="5760"/>
        </w:tabs>
        <w:ind w:left="5760" w:hanging="360"/>
      </w:pPr>
      <w:rPr>
        <w:rFonts w:ascii="Arial" w:hAnsi="Arial" w:hint="default"/>
      </w:rPr>
    </w:lvl>
    <w:lvl w:ilvl="8" w:tplc="E6749F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B74658"/>
    <w:multiLevelType w:val="hybridMultilevel"/>
    <w:tmpl w:val="C4B85082"/>
    <w:lvl w:ilvl="0" w:tplc="E9920F80">
      <w:start w:val="1"/>
      <w:numFmt w:val="bullet"/>
      <w:lvlText w:val="•"/>
      <w:lvlJc w:val="left"/>
      <w:pPr>
        <w:tabs>
          <w:tab w:val="num" w:pos="720"/>
        </w:tabs>
        <w:ind w:left="720" w:hanging="360"/>
      </w:pPr>
      <w:rPr>
        <w:rFonts w:ascii="Arial" w:hAnsi="Arial" w:hint="default"/>
      </w:rPr>
    </w:lvl>
    <w:lvl w:ilvl="1" w:tplc="1B8C5386">
      <w:start w:val="1"/>
      <w:numFmt w:val="bullet"/>
      <w:lvlText w:val="•"/>
      <w:lvlJc w:val="left"/>
      <w:pPr>
        <w:tabs>
          <w:tab w:val="num" w:pos="1440"/>
        </w:tabs>
        <w:ind w:left="1440" w:hanging="360"/>
      </w:pPr>
      <w:rPr>
        <w:rFonts w:ascii="Arial" w:hAnsi="Arial" w:hint="default"/>
      </w:rPr>
    </w:lvl>
    <w:lvl w:ilvl="2" w:tplc="D1CE681A" w:tentative="1">
      <w:start w:val="1"/>
      <w:numFmt w:val="bullet"/>
      <w:lvlText w:val="•"/>
      <w:lvlJc w:val="left"/>
      <w:pPr>
        <w:tabs>
          <w:tab w:val="num" w:pos="2160"/>
        </w:tabs>
        <w:ind w:left="2160" w:hanging="360"/>
      </w:pPr>
      <w:rPr>
        <w:rFonts w:ascii="Arial" w:hAnsi="Arial" w:hint="default"/>
      </w:rPr>
    </w:lvl>
    <w:lvl w:ilvl="3" w:tplc="4B96071E" w:tentative="1">
      <w:start w:val="1"/>
      <w:numFmt w:val="bullet"/>
      <w:lvlText w:val="•"/>
      <w:lvlJc w:val="left"/>
      <w:pPr>
        <w:tabs>
          <w:tab w:val="num" w:pos="2880"/>
        </w:tabs>
        <w:ind w:left="2880" w:hanging="360"/>
      </w:pPr>
      <w:rPr>
        <w:rFonts w:ascii="Arial" w:hAnsi="Arial" w:hint="default"/>
      </w:rPr>
    </w:lvl>
    <w:lvl w:ilvl="4" w:tplc="8D047E30" w:tentative="1">
      <w:start w:val="1"/>
      <w:numFmt w:val="bullet"/>
      <w:lvlText w:val="•"/>
      <w:lvlJc w:val="left"/>
      <w:pPr>
        <w:tabs>
          <w:tab w:val="num" w:pos="3600"/>
        </w:tabs>
        <w:ind w:left="3600" w:hanging="360"/>
      </w:pPr>
      <w:rPr>
        <w:rFonts w:ascii="Arial" w:hAnsi="Arial" w:hint="default"/>
      </w:rPr>
    </w:lvl>
    <w:lvl w:ilvl="5" w:tplc="6F1C176E" w:tentative="1">
      <w:start w:val="1"/>
      <w:numFmt w:val="bullet"/>
      <w:lvlText w:val="•"/>
      <w:lvlJc w:val="left"/>
      <w:pPr>
        <w:tabs>
          <w:tab w:val="num" w:pos="4320"/>
        </w:tabs>
        <w:ind w:left="4320" w:hanging="360"/>
      </w:pPr>
      <w:rPr>
        <w:rFonts w:ascii="Arial" w:hAnsi="Arial" w:hint="default"/>
      </w:rPr>
    </w:lvl>
    <w:lvl w:ilvl="6" w:tplc="4772434C" w:tentative="1">
      <w:start w:val="1"/>
      <w:numFmt w:val="bullet"/>
      <w:lvlText w:val="•"/>
      <w:lvlJc w:val="left"/>
      <w:pPr>
        <w:tabs>
          <w:tab w:val="num" w:pos="5040"/>
        </w:tabs>
        <w:ind w:left="5040" w:hanging="360"/>
      </w:pPr>
      <w:rPr>
        <w:rFonts w:ascii="Arial" w:hAnsi="Arial" w:hint="default"/>
      </w:rPr>
    </w:lvl>
    <w:lvl w:ilvl="7" w:tplc="167E27BC" w:tentative="1">
      <w:start w:val="1"/>
      <w:numFmt w:val="bullet"/>
      <w:lvlText w:val="•"/>
      <w:lvlJc w:val="left"/>
      <w:pPr>
        <w:tabs>
          <w:tab w:val="num" w:pos="5760"/>
        </w:tabs>
        <w:ind w:left="5760" w:hanging="360"/>
      </w:pPr>
      <w:rPr>
        <w:rFonts w:ascii="Arial" w:hAnsi="Arial" w:hint="default"/>
      </w:rPr>
    </w:lvl>
    <w:lvl w:ilvl="8" w:tplc="A43C1C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5047F54"/>
    <w:multiLevelType w:val="hybridMultilevel"/>
    <w:tmpl w:val="00BA4858"/>
    <w:lvl w:ilvl="0" w:tplc="B38A3536">
      <w:start w:val="1"/>
      <w:numFmt w:val="bullet"/>
      <w:lvlText w:val="•"/>
      <w:lvlJc w:val="left"/>
      <w:pPr>
        <w:tabs>
          <w:tab w:val="num" w:pos="720"/>
        </w:tabs>
        <w:ind w:left="720" w:hanging="360"/>
      </w:pPr>
      <w:rPr>
        <w:rFonts w:ascii="Arial" w:hAnsi="Arial" w:hint="default"/>
      </w:rPr>
    </w:lvl>
    <w:lvl w:ilvl="1" w:tplc="C8BC85C2">
      <w:start w:val="1"/>
      <w:numFmt w:val="bullet"/>
      <w:lvlText w:val="•"/>
      <w:lvlJc w:val="left"/>
      <w:pPr>
        <w:tabs>
          <w:tab w:val="num" w:pos="1440"/>
        </w:tabs>
        <w:ind w:left="1440" w:hanging="360"/>
      </w:pPr>
      <w:rPr>
        <w:rFonts w:ascii="Arial" w:hAnsi="Arial" w:hint="default"/>
      </w:rPr>
    </w:lvl>
    <w:lvl w:ilvl="2" w:tplc="E41C86B2" w:tentative="1">
      <w:start w:val="1"/>
      <w:numFmt w:val="bullet"/>
      <w:lvlText w:val="•"/>
      <w:lvlJc w:val="left"/>
      <w:pPr>
        <w:tabs>
          <w:tab w:val="num" w:pos="2160"/>
        </w:tabs>
        <w:ind w:left="2160" w:hanging="360"/>
      </w:pPr>
      <w:rPr>
        <w:rFonts w:ascii="Arial" w:hAnsi="Arial" w:hint="default"/>
      </w:rPr>
    </w:lvl>
    <w:lvl w:ilvl="3" w:tplc="E2B83E18" w:tentative="1">
      <w:start w:val="1"/>
      <w:numFmt w:val="bullet"/>
      <w:lvlText w:val="•"/>
      <w:lvlJc w:val="left"/>
      <w:pPr>
        <w:tabs>
          <w:tab w:val="num" w:pos="2880"/>
        </w:tabs>
        <w:ind w:left="2880" w:hanging="360"/>
      </w:pPr>
      <w:rPr>
        <w:rFonts w:ascii="Arial" w:hAnsi="Arial" w:hint="default"/>
      </w:rPr>
    </w:lvl>
    <w:lvl w:ilvl="4" w:tplc="84809070" w:tentative="1">
      <w:start w:val="1"/>
      <w:numFmt w:val="bullet"/>
      <w:lvlText w:val="•"/>
      <w:lvlJc w:val="left"/>
      <w:pPr>
        <w:tabs>
          <w:tab w:val="num" w:pos="3600"/>
        </w:tabs>
        <w:ind w:left="3600" w:hanging="360"/>
      </w:pPr>
      <w:rPr>
        <w:rFonts w:ascii="Arial" w:hAnsi="Arial" w:hint="default"/>
      </w:rPr>
    </w:lvl>
    <w:lvl w:ilvl="5" w:tplc="A3BCF0BA" w:tentative="1">
      <w:start w:val="1"/>
      <w:numFmt w:val="bullet"/>
      <w:lvlText w:val="•"/>
      <w:lvlJc w:val="left"/>
      <w:pPr>
        <w:tabs>
          <w:tab w:val="num" w:pos="4320"/>
        </w:tabs>
        <w:ind w:left="4320" w:hanging="360"/>
      </w:pPr>
      <w:rPr>
        <w:rFonts w:ascii="Arial" w:hAnsi="Arial" w:hint="default"/>
      </w:rPr>
    </w:lvl>
    <w:lvl w:ilvl="6" w:tplc="9DFC6856" w:tentative="1">
      <w:start w:val="1"/>
      <w:numFmt w:val="bullet"/>
      <w:lvlText w:val="•"/>
      <w:lvlJc w:val="left"/>
      <w:pPr>
        <w:tabs>
          <w:tab w:val="num" w:pos="5040"/>
        </w:tabs>
        <w:ind w:left="5040" w:hanging="360"/>
      </w:pPr>
      <w:rPr>
        <w:rFonts w:ascii="Arial" w:hAnsi="Arial" w:hint="default"/>
      </w:rPr>
    </w:lvl>
    <w:lvl w:ilvl="7" w:tplc="15188E04" w:tentative="1">
      <w:start w:val="1"/>
      <w:numFmt w:val="bullet"/>
      <w:lvlText w:val="•"/>
      <w:lvlJc w:val="left"/>
      <w:pPr>
        <w:tabs>
          <w:tab w:val="num" w:pos="5760"/>
        </w:tabs>
        <w:ind w:left="5760" w:hanging="360"/>
      </w:pPr>
      <w:rPr>
        <w:rFonts w:ascii="Arial" w:hAnsi="Arial" w:hint="default"/>
      </w:rPr>
    </w:lvl>
    <w:lvl w:ilvl="8" w:tplc="B74C65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333D9A"/>
    <w:multiLevelType w:val="hybridMultilevel"/>
    <w:tmpl w:val="EB26C6E6"/>
    <w:lvl w:ilvl="0" w:tplc="F1BA1194">
      <w:start w:val="1"/>
      <w:numFmt w:val="bullet"/>
      <w:lvlText w:val="•"/>
      <w:lvlJc w:val="left"/>
      <w:pPr>
        <w:tabs>
          <w:tab w:val="num" w:pos="720"/>
        </w:tabs>
        <w:ind w:left="720" w:hanging="360"/>
      </w:pPr>
      <w:rPr>
        <w:rFonts w:ascii="Arial" w:hAnsi="Arial" w:hint="default"/>
      </w:rPr>
    </w:lvl>
    <w:lvl w:ilvl="1" w:tplc="96D035EE">
      <w:start w:val="1"/>
      <w:numFmt w:val="bullet"/>
      <w:lvlText w:val="•"/>
      <w:lvlJc w:val="left"/>
      <w:pPr>
        <w:tabs>
          <w:tab w:val="num" w:pos="1440"/>
        </w:tabs>
        <w:ind w:left="1440" w:hanging="360"/>
      </w:pPr>
      <w:rPr>
        <w:rFonts w:ascii="Arial" w:hAnsi="Arial" w:hint="default"/>
      </w:rPr>
    </w:lvl>
    <w:lvl w:ilvl="2" w:tplc="7CD68CF0" w:tentative="1">
      <w:start w:val="1"/>
      <w:numFmt w:val="bullet"/>
      <w:lvlText w:val="•"/>
      <w:lvlJc w:val="left"/>
      <w:pPr>
        <w:tabs>
          <w:tab w:val="num" w:pos="2160"/>
        </w:tabs>
        <w:ind w:left="2160" w:hanging="360"/>
      </w:pPr>
      <w:rPr>
        <w:rFonts w:ascii="Arial" w:hAnsi="Arial" w:hint="default"/>
      </w:rPr>
    </w:lvl>
    <w:lvl w:ilvl="3" w:tplc="6B1CA45E" w:tentative="1">
      <w:start w:val="1"/>
      <w:numFmt w:val="bullet"/>
      <w:lvlText w:val="•"/>
      <w:lvlJc w:val="left"/>
      <w:pPr>
        <w:tabs>
          <w:tab w:val="num" w:pos="2880"/>
        </w:tabs>
        <w:ind w:left="2880" w:hanging="360"/>
      </w:pPr>
      <w:rPr>
        <w:rFonts w:ascii="Arial" w:hAnsi="Arial" w:hint="default"/>
      </w:rPr>
    </w:lvl>
    <w:lvl w:ilvl="4" w:tplc="2006D698" w:tentative="1">
      <w:start w:val="1"/>
      <w:numFmt w:val="bullet"/>
      <w:lvlText w:val="•"/>
      <w:lvlJc w:val="left"/>
      <w:pPr>
        <w:tabs>
          <w:tab w:val="num" w:pos="3600"/>
        </w:tabs>
        <w:ind w:left="3600" w:hanging="360"/>
      </w:pPr>
      <w:rPr>
        <w:rFonts w:ascii="Arial" w:hAnsi="Arial" w:hint="default"/>
      </w:rPr>
    </w:lvl>
    <w:lvl w:ilvl="5" w:tplc="05D2B1FE" w:tentative="1">
      <w:start w:val="1"/>
      <w:numFmt w:val="bullet"/>
      <w:lvlText w:val="•"/>
      <w:lvlJc w:val="left"/>
      <w:pPr>
        <w:tabs>
          <w:tab w:val="num" w:pos="4320"/>
        </w:tabs>
        <w:ind w:left="4320" w:hanging="360"/>
      </w:pPr>
      <w:rPr>
        <w:rFonts w:ascii="Arial" w:hAnsi="Arial" w:hint="default"/>
      </w:rPr>
    </w:lvl>
    <w:lvl w:ilvl="6" w:tplc="FD80BD20" w:tentative="1">
      <w:start w:val="1"/>
      <w:numFmt w:val="bullet"/>
      <w:lvlText w:val="•"/>
      <w:lvlJc w:val="left"/>
      <w:pPr>
        <w:tabs>
          <w:tab w:val="num" w:pos="5040"/>
        </w:tabs>
        <w:ind w:left="5040" w:hanging="360"/>
      </w:pPr>
      <w:rPr>
        <w:rFonts w:ascii="Arial" w:hAnsi="Arial" w:hint="default"/>
      </w:rPr>
    </w:lvl>
    <w:lvl w:ilvl="7" w:tplc="1604F33A" w:tentative="1">
      <w:start w:val="1"/>
      <w:numFmt w:val="bullet"/>
      <w:lvlText w:val="•"/>
      <w:lvlJc w:val="left"/>
      <w:pPr>
        <w:tabs>
          <w:tab w:val="num" w:pos="5760"/>
        </w:tabs>
        <w:ind w:left="5760" w:hanging="360"/>
      </w:pPr>
      <w:rPr>
        <w:rFonts w:ascii="Arial" w:hAnsi="Arial" w:hint="default"/>
      </w:rPr>
    </w:lvl>
    <w:lvl w:ilvl="8" w:tplc="AE687C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C57617"/>
    <w:multiLevelType w:val="hybridMultilevel"/>
    <w:tmpl w:val="39AE1764"/>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31333C79"/>
    <w:multiLevelType w:val="hybridMultilevel"/>
    <w:tmpl w:val="53229976"/>
    <w:lvl w:ilvl="0" w:tplc="0409000B">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5F5221"/>
    <w:multiLevelType w:val="hybridMultilevel"/>
    <w:tmpl w:val="FE40720A"/>
    <w:lvl w:ilvl="0" w:tplc="0409000B">
      <w:start w:val="1"/>
      <w:numFmt w:val="bullet"/>
      <w:lvlText w:val=""/>
      <w:lvlJc w:val="left"/>
      <w:pPr>
        <w:ind w:left="1887" w:hanging="420"/>
      </w:pPr>
      <w:rPr>
        <w:rFonts w:ascii="Wingdings" w:hAnsi="Wingdings" w:hint="default"/>
      </w:rPr>
    </w:lvl>
    <w:lvl w:ilvl="1" w:tplc="04090003" w:tentative="1">
      <w:start w:val="1"/>
      <w:numFmt w:val="bullet"/>
      <w:lvlText w:val=""/>
      <w:lvlJc w:val="left"/>
      <w:pPr>
        <w:ind w:left="2307" w:hanging="420"/>
      </w:pPr>
      <w:rPr>
        <w:rFonts w:ascii="Wingdings" w:hAnsi="Wingdings" w:hint="default"/>
      </w:rPr>
    </w:lvl>
    <w:lvl w:ilvl="2" w:tplc="04090005" w:tentative="1">
      <w:start w:val="1"/>
      <w:numFmt w:val="bullet"/>
      <w:lvlText w:val=""/>
      <w:lvlJc w:val="left"/>
      <w:pPr>
        <w:ind w:left="2727" w:hanging="420"/>
      </w:pPr>
      <w:rPr>
        <w:rFonts w:ascii="Wingdings" w:hAnsi="Wingdings" w:hint="default"/>
      </w:rPr>
    </w:lvl>
    <w:lvl w:ilvl="3" w:tplc="04090001" w:tentative="1">
      <w:start w:val="1"/>
      <w:numFmt w:val="bullet"/>
      <w:lvlText w:val=""/>
      <w:lvlJc w:val="left"/>
      <w:pPr>
        <w:ind w:left="3147" w:hanging="420"/>
      </w:pPr>
      <w:rPr>
        <w:rFonts w:ascii="Wingdings" w:hAnsi="Wingdings" w:hint="default"/>
      </w:rPr>
    </w:lvl>
    <w:lvl w:ilvl="4" w:tplc="04090003" w:tentative="1">
      <w:start w:val="1"/>
      <w:numFmt w:val="bullet"/>
      <w:lvlText w:val=""/>
      <w:lvlJc w:val="left"/>
      <w:pPr>
        <w:ind w:left="3567" w:hanging="420"/>
      </w:pPr>
      <w:rPr>
        <w:rFonts w:ascii="Wingdings" w:hAnsi="Wingdings" w:hint="default"/>
      </w:rPr>
    </w:lvl>
    <w:lvl w:ilvl="5" w:tplc="04090005" w:tentative="1">
      <w:start w:val="1"/>
      <w:numFmt w:val="bullet"/>
      <w:lvlText w:val=""/>
      <w:lvlJc w:val="left"/>
      <w:pPr>
        <w:ind w:left="3987" w:hanging="420"/>
      </w:pPr>
      <w:rPr>
        <w:rFonts w:ascii="Wingdings" w:hAnsi="Wingdings" w:hint="default"/>
      </w:rPr>
    </w:lvl>
    <w:lvl w:ilvl="6" w:tplc="04090001" w:tentative="1">
      <w:start w:val="1"/>
      <w:numFmt w:val="bullet"/>
      <w:lvlText w:val=""/>
      <w:lvlJc w:val="left"/>
      <w:pPr>
        <w:ind w:left="4407" w:hanging="420"/>
      </w:pPr>
      <w:rPr>
        <w:rFonts w:ascii="Wingdings" w:hAnsi="Wingdings" w:hint="default"/>
      </w:rPr>
    </w:lvl>
    <w:lvl w:ilvl="7" w:tplc="04090003" w:tentative="1">
      <w:start w:val="1"/>
      <w:numFmt w:val="bullet"/>
      <w:lvlText w:val=""/>
      <w:lvlJc w:val="left"/>
      <w:pPr>
        <w:ind w:left="4827" w:hanging="420"/>
      </w:pPr>
      <w:rPr>
        <w:rFonts w:ascii="Wingdings" w:hAnsi="Wingdings" w:hint="default"/>
      </w:rPr>
    </w:lvl>
    <w:lvl w:ilvl="8" w:tplc="04090005" w:tentative="1">
      <w:start w:val="1"/>
      <w:numFmt w:val="bullet"/>
      <w:lvlText w:val=""/>
      <w:lvlJc w:val="left"/>
      <w:pPr>
        <w:ind w:left="5247" w:hanging="420"/>
      </w:pPr>
      <w:rPr>
        <w:rFonts w:ascii="Wingdings" w:hAnsi="Wingdings" w:hint="default"/>
      </w:rPr>
    </w:lvl>
  </w:abstractNum>
  <w:abstractNum w:abstractNumId="12" w15:restartNumberingAfterBreak="0">
    <w:nsid w:val="3FBD7963"/>
    <w:multiLevelType w:val="hybridMultilevel"/>
    <w:tmpl w:val="39AE1764"/>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442D286C"/>
    <w:multiLevelType w:val="hybridMultilevel"/>
    <w:tmpl w:val="726653E8"/>
    <w:lvl w:ilvl="0" w:tplc="84AE77EE">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86D526E"/>
    <w:multiLevelType w:val="hybridMultilevel"/>
    <w:tmpl w:val="25AA7338"/>
    <w:lvl w:ilvl="0" w:tplc="BAE0CF1C">
      <w:start w:val="1"/>
      <w:numFmt w:val="bullet"/>
      <w:lvlText w:val="•"/>
      <w:lvlJc w:val="left"/>
      <w:pPr>
        <w:tabs>
          <w:tab w:val="num" w:pos="720"/>
        </w:tabs>
        <w:ind w:left="720" w:hanging="360"/>
      </w:pPr>
      <w:rPr>
        <w:rFonts w:ascii="Arial" w:hAnsi="Arial" w:hint="default"/>
      </w:rPr>
    </w:lvl>
    <w:lvl w:ilvl="1" w:tplc="E7D80248" w:tentative="1">
      <w:start w:val="1"/>
      <w:numFmt w:val="bullet"/>
      <w:lvlText w:val="•"/>
      <w:lvlJc w:val="left"/>
      <w:pPr>
        <w:tabs>
          <w:tab w:val="num" w:pos="1440"/>
        </w:tabs>
        <w:ind w:left="1440" w:hanging="360"/>
      </w:pPr>
      <w:rPr>
        <w:rFonts w:ascii="Arial" w:hAnsi="Arial" w:hint="default"/>
      </w:rPr>
    </w:lvl>
    <w:lvl w:ilvl="2" w:tplc="DC30A7B0" w:tentative="1">
      <w:start w:val="1"/>
      <w:numFmt w:val="bullet"/>
      <w:lvlText w:val="•"/>
      <w:lvlJc w:val="left"/>
      <w:pPr>
        <w:tabs>
          <w:tab w:val="num" w:pos="2160"/>
        </w:tabs>
        <w:ind w:left="2160" w:hanging="360"/>
      </w:pPr>
      <w:rPr>
        <w:rFonts w:ascii="Arial" w:hAnsi="Arial" w:hint="default"/>
      </w:rPr>
    </w:lvl>
    <w:lvl w:ilvl="3" w:tplc="7870FDAA" w:tentative="1">
      <w:start w:val="1"/>
      <w:numFmt w:val="bullet"/>
      <w:lvlText w:val="•"/>
      <w:lvlJc w:val="left"/>
      <w:pPr>
        <w:tabs>
          <w:tab w:val="num" w:pos="2880"/>
        </w:tabs>
        <w:ind w:left="2880" w:hanging="360"/>
      </w:pPr>
      <w:rPr>
        <w:rFonts w:ascii="Arial" w:hAnsi="Arial" w:hint="default"/>
      </w:rPr>
    </w:lvl>
    <w:lvl w:ilvl="4" w:tplc="20525C0E" w:tentative="1">
      <w:start w:val="1"/>
      <w:numFmt w:val="bullet"/>
      <w:lvlText w:val="•"/>
      <w:lvlJc w:val="left"/>
      <w:pPr>
        <w:tabs>
          <w:tab w:val="num" w:pos="3600"/>
        </w:tabs>
        <w:ind w:left="3600" w:hanging="360"/>
      </w:pPr>
      <w:rPr>
        <w:rFonts w:ascii="Arial" w:hAnsi="Arial" w:hint="default"/>
      </w:rPr>
    </w:lvl>
    <w:lvl w:ilvl="5" w:tplc="DFC416E2" w:tentative="1">
      <w:start w:val="1"/>
      <w:numFmt w:val="bullet"/>
      <w:lvlText w:val="•"/>
      <w:lvlJc w:val="left"/>
      <w:pPr>
        <w:tabs>
          <w:tab w:val="num" w:pos="4320"/>
        </w:tabs>
        <w:ind w:left="4320" w:hanging="360"/>
      </w:pPr>
      <w:rPr>
        <w:rFonts w:ascii="Arial" w:hAnsi="Arial" w:hint="default"/>
      </w:rPr>
    </w:lvl>
    <w:lvl w:ilvl="6" w:tplc="613EF7D8" w:tentative="1">
      <w:start w:val="1"/>
      <w:numFmt w:val="bullet"/>
      <w:lvlText w:val="•"/>
      <w:lvlJc w:val="left"/>
      <w:pPr>
        <w:tabs>
          <w:tab w:val="num" w:pos="5040"/>
        </w:tabs>
        <w:ind w:left="5040" w:hanging="360"/>
      </w:pPr>
      <w:rPr>
        <w:rFonts w:ascii="Arial" w:hAnsi="Arial" w:hint="default"/>
      </w:rPr>
    </w:lvl>
    <w:lvl w:ilvl="7" w:tplc="BB9E5428" w:tentative="1">
      <w:start w:val="1"/>
      <w:numFmt w:val="bullet"/>
      <w:lvlText w:val="•"/>
      <w:lvlJc w:val="left"/>
      <w:pPr>
        <w:tabs>
          <w:tab w:val="num" w:pos="5760"/>
        </w:tabs>
        <w:ind w:left="5760" w:hanging="360"/>
      </w:pPr>
      <w:rPr>
        <w:rFonts w:ascii="Arial" w:hAnsi="Arial" w:hint="default"/>
      </w:rPr>
    </w:lvl>
    <w:lvl w:ilvl="8" w:tplc="001219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D545E7"/>
    <w:multiLevelType w:val="hybridMultilevel"/>
    <w:tmpl w:val="DA9057C0"/>
    <w:lvl w:ilvl="0" w:tplc="E834AC7E">
      <w:start w:val="1"/>
      <w:numFmt w:val="bullet"/>
      <w:lvlText w:val="•"/>
      <w:lvlJc w:val="left"/>
      <w:pPr>
        <w:tabs>
          <w:tab w:val="num" w:pos="720"/>
        </w:tabs>
        <w:ind w:left="720" w:hanging="360"/>
      </w:pPr>
      <w:rPr>
        <w:rFonts w:ascii="Arial" w:hAnsi="Arial" w:hint="default"/>
      </w:rPr>
    </w:lvl>
    <w:lvl w:ilvl="1" w:tplc="0D7EE23A">
      <w:start w:val="1"/>
      <w:numFmt w:val="bullet"/>
      <w:lvlText w:val="•"/>
      <w:lvlJc w:val="left"/>
      <w:pPr>
        <w:tabs>
          <w:tab w:val="num" w:pos="1440"/>
        </w:tabs>
        <w:ind w:left="1440" w:hanging="360"/>
      </w:pPr>
      <w:rPr>
        <w:rFonts w:ascii="Arial" w:hAnsi="Arial" w:hint="default"/>
      </w:rPr>
    </w:lvl>
    <w:lvl w:ilvl="2" w:tplc="59A6D00A" w:tentative="1">
      <w:start w:val="1"/>
      <w:numFmt w:val="bullet"/>
      <w:lvlText w:val="•"/>
      <w:lvlJc w:val="left"/>
      <w:pPr>
        <w:tabs>
          <w:tab w:val="num" w:pos="2160"/>
        </w:tabs>
        <w:ind w:left="2160" w:hanging="360"/>
      </w:pPr>
      <w:rPr>
        <w:rFonts w:ascii="Arial" w:hAnsi="Arial" w:hint="default"/>
      </w:rPr>
    </w:lvl>
    <w:lvl w:ilvl="3" w:tplc="C854B814" w:tentative="1">
      <w:start w:val="1"/>
      <w:numFmt w:val="bullet"/>
      <w:lvlText w:val="•"/>
      <w:lvlJc w:val="left"/>
      <w:pPr>
        <w:tabs>
          <w:tab w:val="num" w:pos="2880"/>
        </w:tabs>
        <w:ind w:left="2880" w:hanging="360"/>
      </w:pPr>
      <w:rPr>
        <w:rFonts w:ascii="Arial" w:hAnsi="Arial" w:hint="default"/>
      </w:rPr>
    </w:lvl>
    <w:lvl w:ilvl="4" w:tplc="45901EDC" w:tentative="1">
      <w:start w:val="1"/>
      <w:numFmt w:val="bullet"/>
      <w:lvlText w:val="•"/>
      <w:lvlJc w:val="left"/>
      <w:pPr>
        <w:tabs>
          <w:tab w:val="num" w:pos="3600"/>
        </w:tabs>
        <w:ind w:left="3600" w:hanging="360"/>
      </w:pPr>
      <w:rPr>
        <w:rFonts w:ascii="Arial" w:hAnsi="Arial" w:hint="default"/>
      </w:rPr>
    </w:lvl>
    <w:lvl w:ilvl="5" w:tplc="1E7AB994" w:tentative="1">
      <w:start w:val="1"/>
      <w:numFmt w:val="bullet"/>
      <w:lvlText w:val="•"/>
      <w:lvlJc w:val="left"/>
      <w:pPr>
        <w:tabs>
          <w:tab w:val="num" w:pos="4320"/>
        </w:tabs>
        <w:ind w:left="4320" w:hanging="360"/>
      </w:pPr>
      <w:rPr>
        <w:rFonts w:ascii="Arial" w:hAnsi="Arial" w:hint="default"/>
      </w:rPr>
    </w:lvl>
    <w:lvl w:ilvl="6" w:tplc="F4306854" w:tentative="1">
      <w:start w:val="1"/>
      <w:numFmt w:val="bullet"/>
      <w:lvlText w:val="•"/>
      <w:lvlJc w:val="left"/>
      <w:pPr>
        <w:tabs>
          <w:tab w:val="num" w:pos="5040"/>
        </w:tabs>
        <w:ind w:left="5040" w:hanging="360"/>
      </w:pPr>
      <w:rPr>
        <w:rFonts w:ascii="Arial" w:hAnsi="Arial" w:hint="default"/>
      </w:rPr>
    </w:lvl>
    <w:lvl w:ilvl="7" w:tplc="E0A81052" w:tentative="1">
      <w:start w:val="1"/>
      <w:numFmt w:val="bullet"/>
      <w:lvlText w:val="•"/>
      <w:lvlJc w:val="left"/>
      <w:pPr>
        <w:tabs>
          <w:tab w:val="num" w:pos="5760"/>
        </w:tabs>
        <w:ind w:left="5760" w:hanging="360"/>
      </w:pPr>
      <w:rPr>
        <w:rFonts w:ascii="Arial" w:hAnsi="Arial" w:hint="default"/>
      </w:rPr>
    </w:lvl>
    <w:lvl w:ilvl="8" w:tplc="9DAE97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60E87747"/>
    <w:multiLevelType w:val="hybridMultilevel"/>
    <w:tmpl w:val="4AFC0750"/>
    <w:lvl w:ilvl="0" w:tplc="C68A2598">
      <w:start w:val="1"/>
      <w:numFmt w:val="bullet"/>
      <w:lvlText w:val="•"/>
      <w:lvlJc w:val="left"/>
      <w:pPr>
        <w:tabs>
          <w:tab w:val="num" w:pos="720"/>
        </w:tabs>
        <w:ind w:left="720" w:hanging="360"/>
      </w:pPr>
      <w:rPr>
        <w:rFonts w:ascii="Arial" w:hAnsi="Arial" w:hint="default"/>
      </w:rPr>
    </w:lvl>
    <w:lvl w:ilvl="1" w:tplc="88D6E16C">
      <w:start w:val="1"/>
      <w:numFmt w:val="bullet"/>
      <w:lvlText w:val="•"/>
      <w:lvlJc w:val="left"/>
      <w:pPr>
        <w:tabs>
          <w:tab w:val="num" w:pos="1440"/>
        </w:tabs>
        <w:ind w:left="1440" w:hanging="360"/>
      </w:pPr>
      <w:rPr>
        <w:rFonts w:ascii="Arial" w:hAnsi="Arial" w:hint="default"/>
      </w:rPr>
    </w:lvl>
    <w:lvl w:ilvl="2" w:tplc="764A8F52" w:tentative="1">
      <w:start w:val="1"/>
      <w:numFmt w:val="bullet"/>
      <w:lvlText w:val="•"/>
      <w:lvlJc w:val="left"/>
      <w:pPr>
        <w:tabs>
          <w:tab w:val="num" w:pos="2160"/>
        </w:tabs>
        <w:ind w:left="2160" w:hanging="360"/>
      </w:pPr>
      <w:rPr>
        <w:rFonts w:ascii="Arial" w:hAnsi="Arial" w:hint="default"/>
      </w:rPr>
    </w:lvl>
    <w:lvl w:ilvl="3" w:tplc="CDCC965C" w:tentative="1">
      <w:start w:val="1"/>
      <w:numFmt w:val="bullet"/>
      <w:lvlText w:val="•"/>
      <w:lvlJc w:val="left"/>
      <w:pPr>
        <w:tabs>
          <w:tab w:val="num" w:pos="2880"/>
        </w:tabs>
        <w:ind w:left="2880" w:hanging="360"/>
      </w:pPr>
      <w:rPr>
        <w:rFonts w:ascii="Arial" w:hAnsi="Arial" w:hint="default"/>
      </w:rPr>
    </w:lvl>
    <w:lvl w:ilvl="4" w:tplc="D50A7840" w:tentative="1">
      <w:start w:val="1"/>
      <w:numFmt w:val="bullet"/>
      <w:lvlText w:val="•"/>
      <w:lvlJc w:val="left"/>
      <w:pPr>
        <w:tabs>
          <w:tab w:val="num" w:pos="3600"/>
        </w:tabs>
        <w:ind w:left="3600" w:hanging="360"/>
      </w:pPr>
      <w:rPr>
        <w:rFonts w:ascii="Arial" w:hAnsi="Arial" w:hint="default"/>
      </w:rPr>
    </w:lvl>
    <w:lvl w:ilvl="5" w:tplc="9AA2E524" w:tentative="1">
      <w:start w:val="1"/>
      <w:numFmt w:val="bullet"/>
      <w:lvlText w:val="•"/>
      <w:lvlJc w:val="left"/>
      <w:pPr>
        <w:tabs>
          <w:tab w:val="num" w:pos="4320"/>
        </w:tabs>
        <w:ind w:left="4320" w:hanging="360"/>
      </w:pPr>
      <w:rPr>
        <w:rFonts w:ascii="Arial" w:hAnsi="Arial" w:hint="default"/>
      </w:rPr>
    </w:lvl>
    <w:lvl w:ilvl="6" w:tplc="2F3A0F78" w:tentative="1">
      <w:start w:val="1"/>
      <w:numFmt w:val="bullet"/>
      <w:lvlText w:val="•"/>
      <w:lvlJc w:val="left"/>
      <w:pPr>
        <w:tabs>
          <w:tab w:val="num" w:pos="5040"/>
        </w:tabs>
        <w:ind w:left="5040" w:hanging="360"/>
      </w:pPr>
      <w:rPr>
        <w:rFonts w:ascii="Arial" w:hAnsi="Arial" w:hint="default"/>
      </w:rPr>
    </w:lvl>
    <w:lvl w:ilvl="7" w:tplc="BEC8A4F8" w:tentative="1">
      <w:start w:val="1"/>
      <w:numFmt w:val="bullet"/>
      <w:lvlText w:val="•"/>
      <w:lvlJc w:val="left"/>
      <w:pPr>
        <w:tabs>
          <w:tab w:val="num" w:pos="5760"/>
        </w:tabs>
        <w:ind w:left="5760" w:hanging="360"/>
      </w:pPr>
      <w:rPr>
        <w:rFonts w:ascii="Arial" w:hAnsi="Arial" w:hint="default"/>
      </w:rPr>
    </w:lvl>
    <w:lvl w:ilvl="8" w:tplc="49C0A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45793A"/>
    <w:multiLevelType w:val="hybridMultilevel"/>
    <w:tmpl w:val="D6365BC6"/>
    <w:lvl w:ilvl="0" w:tplc="39223A78">
      <w:start w:val="1"/>
      <w:numFmt w:val="bullet"/>
      <w:lvlText w:val="•"/>
      <w:lvlJc w:val="left"/>
      <w:pPr>
        <w:tabs>
          <w:tab w:val="num" w:pos="720"/>
        </w:tabs>
        <w:ind w:left="720" w:hanging="360"/>
      </w:pPr>
      <w:rPr>
        <w:rFonts w:ascii="Arial" w:hAnsi="Arial" w:hint="default"/>
      </w:rPr>
    </w:lvl>
    <w:lvl w:ilvl="1" w:tplc="76AAE4B6">
      <w:start w:val="1"/>
      <w:numFmt w:val="bullet"/>
      <w:lvlText w:val="•"/>
      <w:lvlJc w:val="left"/>
      <w:pPr>
        <w:tabs>
          <w:tab w:val="num" w:pos="1440"/>
        </w:tabs>
        <w:ind w:left="1440" w:hanging="360"/>
      </w:pPr>
      <w:rPr>
        <w:rFonts w:ascii="Arial" w:hAnsi="Arial" w:hint="default"/>
      </w:rPr>
    </w:lvl>
    <w:lvl w:ilvl="2" w:tplc="C47C4A84" w:tentative="1">
      <w:start w:val="1"/>
      <w:numFmt w:val="bullet"/>
      <w:lvlText w:val="•"/>
      <w:lvlJc w:val="left"/>
      <w:pPr>
        <w:tabs>
          <w:tab w:val="num" w:pos="2160"/>
        </w:tabs>
        <w:ind w:left="2160" w:hanging="360"/>
      </w:pPr>
      <w:rPr>
        <w:rFonts w:ascii="Arial" w:hAnsi="Arial" w:hint="default"/>
      </w:rPr>
    </w:lvl>
    <w:lvl w:ilvl="3" w:tplc="1256BABA" w:tentative="1">
      <w:start w:val="1"/>
      <w:numFmt w:val="bullet"/>
      <w:lvlText w:val="•"/>
      <w:lvlJc w:val="left"/>
      <w:pPr>
        <w:tabs>
          <w:tab w:val="num" w:pos="2880"/>
        </w:tabs>
        <w:ind w:left="2880" w:hanging="360"/>
      </w:pPr>
      <w:rPr>
        <w:rFonts w:ascii="Arial" w:hAnsi="Arial" w:hint="default"/>
      </w:rPr>
    </w:lvl>
    <w:lvl w:ilvl="4" w:tplc="2A8A7418" w:tentative="1">
      <w:start w:val="1"/>
      <w:numFmt w:val="bullet"/>
      <w:lvlText w:val="•"/>
      <w:lvlJc w:val="left"/>
      <w:pPr>
        <w:tabs>
          <w:tab w:val="num" w:pos="3600"/>
        </w:tabs>
        <w:ind w:left="3600" w:hanging="360"/>
      </w:pPr>
      <w:rPr>
        <w:rFonts w:ascii="Arial" w:hAnsi="Arial" w:hint="default"/>
      </w:rPr>
    </w:lvl>
    <w:lvl w:ilvl="5" w:tplc="1FFEA27C" w:tentative="1">
      <w:start w:val="1"/>
      <w:numFmt w:val="bullet"/>
      <w:lvlText w:val="•"/>
      <w:lvlJc w:val="left"/>
      <w:pPr>
        <w:tabs>
          <w:tab w:val="num" w:pos="4320"/>
        </w:tabs>
        <w:ind w:left="4320" w:hanging="360"/>
      </w:pPr>
      <w:rPr>
        <w:rFonts w:ascii="Arial" w:hAnsi="Arial" w:hint="default"/>
      </w:rPr>
    </w:lvl>
    <w:lvl w:ilvl="6" w:tplc="EF6805F2" w:tentative="1">
      <w:start w:val="1"/>
      <w:numFmt w:val="bullet"/>
      <w:lvlText w:val="•"/>
      <w:lvlJc w:val="left"/>
      <w:pPr>
        <w:tabs>
          <w:tab w:val="num" w:pos="5040"/>
        </w:tabs>
        <w:ind w:left="5040" w:hanging="360"/>
      </w:pPr>
      <w:rPr>
        <w:rFonts w:ascii="Arial" w:hAnsi="Arial" w:hint="default"/>
      </w:rPr>
    </w:lvl>
    <w:lvl w:ilvl="7" w:tplc="51743632" w:tentative="1">
      <w:start w:val="1"/>
      <w:numFmt w:val="bullet"/>
      <w:lvlText w:val="•"/>
      <w:lvlJc w:val="left"/>
      <w:pPr>
        <w:tabs>
          <w:tab w:val="num" w:pos="5760"/>
        </w:tabs>
        <w:ind w:left="5760" w:hanging="360"/>
      </w:pPr>
      <w:rPr>
        <w:rFonts w:ascii="Arial" w:hAnsi="Arial" w:hint="default"/>
      </w:rPr>
    </w:lvl>
    <w:lvl w:ilvl="8" w:tplc="68A030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0891500"/>
    <w:multiLevelType w:val="hybridMultilevel"/>
    <w:tmpl w:val="8D823C54"/>
    <w:lvl w:ilvl="0" w:tplc="D54C4D40">
      <w:start w:val="1"/>
      <w:numFmt w:val="bullet"/>
      <w:lvlText w:val="•"/>
      <w:lvlJc w:val="left"/>
      <w:pPr>
        <w:tabs>
          <w:tab w:val="num" w:pos="720"/>
        </w:tabs>
        <w:ind w:left="720" w:hanging="360"/>
      </w:pPr>
      <w:rPr>
        <w:rFonts w:ascii="Arial" w:hAnsi="Arial" w:hint="default"/>
      </w:rPr>
    </w:lvl>
    <w:lvl w:ilvl="1" w:tplc="0F44FCDC">
      <w:start w:val="1"/>
      <w:numFmt w:val="bullet"/>
      <w:lvlText w:val="•"/>
      <w:lvlJc w:val="left"/>
      <w:pPr>
        <w:tabs>
          <w:tab w:val="num" w:pos="1440"/>
        </w:tabs>
        <w:ind w:left="1440" w:hanging="360"/>
      </w:pPr>
      <w:rPr>
        <w:rFonts w:ascii="Arial" w:hAnsi="Arial" w:hint="default"/>
      </w:rPr>
    </w:lvl>
    <w:lvl w:ilvl="2" w:tplc="48B4B666" w:tentative="1">
      <w:start w:val="1"/>
      <w:numFmt w:val="bullet"/>
      <w:lvlText w:val="•"/>
      <w:lvlJc w:val="left"/>
      <w:pPr>
        <w:tabs>
          <w:tab w:val="num" w:pos="2160"/>
        </w:tabs>
        <w:ind w:left="2160" w:hanging="360"/>
      </w:pPr>
      <w:rPr>
        <w:rFonts w:ascii="Arial" w:hAnsi="Arial" w:hint="default"/>
      </w:rPr>
    </w:lvl>
    <w:lvl w:ilvl="3" w:tplc="F3825A76" w:tentative="1">
      <w:start w:val="1"/>
      <w:numFmt w:val="bullet"/>
      <w:lvlText w:val="•"/>
      <w:lvlJc w:val="left"/>
      <w:pPr>
        <w:tabs>
          <w:tab w:val="num" w:pos="2880"/>
        </w:tabs>
        <w:ind w:left="2880" w:hanging="360"/>
      </w:pPr>
      <w:rPr>
        <w:rFonts w:ascii="Arial" w:hAnsi="Arial" w:hint="default"/>
      </w:rPr>
    </w:lvl>
    <w:lvl w:ilvl="4" w:tplc="C54ECB54" w:tentative="1">
      <w:start w:val="1"/>
      <w:numFmt w:val="bullet"/>
      <w:lvlText w:val="•"/>
      <w:lvlJc w:val="left"/>
      <w:pPr>
        <w:tabs>
          <w:tab w:val="num" w:pos="3600"/>
        </w:tabs>
        <w:ind w:left="3600" w:hanging="360"/>
      </w:pPr>
      <w:rPr>
        <w:rFonts w:ascii="Arial" w:hAnsi="Arial" w:hint="default"/>
      </w:rPr>
    </w:lvl>
    <w:lvl w:ilvl="5" w:tplc="DFCC59A0" w:tentative="1">
      <w:start w:val="1"/>
      <w:numFmt w:val="bullet"/>
      <w:lvlText w:val="•"/>
      <w:lvlJc w:val="left"/>
      <w:pPr>
        <w:tabs>
          <w:tab w:val="num" w:pos="4320"/>
        </w:tabs>
        <w:ind w:left="4320" w:hanging="360"/>
      </w:pPr>
      <w:rPr>
        <w:rFonts w:ascii="Arial" w:hAnsi="Arial" w:hint="default"/>
      </w:rPr>
    </w:lvl>
    <w:lvl w:ilvl="6" w:tplc="C35423F2" w:tentative="1">
      <w:start w:val="1"/>
      <w:numFmt w:val="bullet"/>
      <w:lvlText w:val="•"/>
      <w:lvlJc w:val="left"/>
      <w:pPr>
        <w:tabs>
          <w:tab w:val="num" w:pos="5040"/>
        </w:tabs>
        <w:ind w:left="5040" w:hanging="360"/>
      </w:pPr>
      <w:rPr>
        <w:rFonts w:ascii="Arial" w:hAnsi="Arial" w:hint="default"/>
      </w:rPr>
    </w:lvl>
    <w:lvl w:ilvl="7" w:tplc="47341BC0" w:tentative="1">
      <w:start w:val="1"/>
      <w:numFmt w:val="bullet"/>
      <w:lvlText w:val="•"/>
      <w:lvlJc w:val="left"/>
      <w:pPr>
        <w:tabs>
          <w:tab w:val="num" w:pos="5760"/>
        </w:tabs>
        <w:ind w:left="5760" w:hanging="360"/>
      </w:pPr>
      <w:rPr>
        <w:rFonts w:ascii="Arial" w:hAnsi="Arial" w:hint="default"/>
      </w:rPr>
    </w:lvl>
    <w:lvl w:ilvl="8" w:tplc="DD687F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AE5A87"/>
    <w:multiLevelType w:val="hybridMultilevel"/>
    <w:tmpl w:val="52ECA654"/>
    <w:lvl w:ilvl="0" w:tplc="04090003">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CC43C89"/>
    <w:multiLevelType w:val="hybridMultilevel"/>
    <w:tmpl w:val="437090A0"/>
    <w:lvl w:ilvl="0" w:tplc="04090003">
      <w:start w:val="1"/>
      <w:numFmt w:val="bullet"/>
      <w:lvlText w:val=""/>
      <w:lvlJc w:val="left"/>
      <w:pPr>
        <w:ind w:left="1272" w:hanging="420"/>
      </w:pPr>
      <w:rPr>
        <w:rFonts w:ascii="Wingdings" w:hAnsi="Wingdings"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7DEC17D8"/>
    <w:multiLevelType w:val="hybridMultilevel"/>
    <w:tmpl w:val="39AE1764"/>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1"/>
  </w:num>
  <w:num w:numId="3">
    <w:abstractNumId w:val="24"/>
  </w:num>
  <w:num w:numId="4">
    <w:abstractNumId w:val="27"/>
  </w:num>
  <w:num w:numId="5">
    <w:abstractNumId w:val="18"/>
  </w:num>
  <w:num w:numId="6">
    <w:abstractNumId w:val="0"/>
  </w:num>
  <w:num w:numId="7">
    <w:abstractNumId w:val="6"/>
  </w:num>
  <w:num w:numId="8">
    <w:abstractNumId w:val="14"/>
  </w:num>
  <w:num w:numId="9">
    <w:abstractNumId w:val="16"/>
  </w:num>
  <w:num w:numId="10">
    <w:abstractNumId w:val="21"/>
  </w:num>
  <w:num w:numId="11">
    <w:abstractNumId w:val="15"/>
  </w:num>
  <w:num w:numId="12">
    <w:abstractNumId w:val="4"/>
  </w:num>
  <w:num w:numId="13">
    <w:abstractNumId w:val="19"/>
  </w:num>
  <w:num w:numId="14">
    <w:abstractNumId w:val="17"/>
  </w:num>
  <w:num w:numId="15">
    <w:abstractNumId w:val="20"/>
  </w:num>
  <w:num w:numId="16">
    <w:abstractNumId w:val="7"/>
  </w:num>
  <w:num w:numId="17">
    <w:abstractNumId w:val="2"/>
  </w:num>
  <w:num w:numId="18">
    <w:abstractNumId w:val="5"/>
  </w:num>
  <w:num w:numId="19">
    <w:abstractNumId w:val="8"/>
  </w:num>
  <w:num w:numId="20">
    <w:abstractNumId w:val="22"/>
  </w:num>
  <w:num w:numId="21">
    <w:abstractNumId w:val="25"/>
  </w:num>
  <w:num w:numId="22">
    <w:abstractNumId w:val="23"/>
  </w:num>
  <w:num w:numId="23">
    <w:abstractNumId w:val="13"/>
  </w:num>
  <w:num w:numId="24">
    <w:abstractNumId w:val="9"/>
  </w:num>
  <w:num w:numId="25">
    <w:abstractNumId w:val="26"/>
  </w:num>
  <w:num w:numId="26">
    <w:abstractNumId w:val="10"/>
  </w:num>
  <w:num w:numId="27">
    <w:abstractNumId w:val="11"/>
  </w:num>
  <w:num w:numId="2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6EA"/>
    <w:rsid w:val="000068C4"/>
    <w:rsid w:val="00006AA0"/>
    <w:rsid w:val="000110CA"/>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8DF"/>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0858"/>
    <w:rsid w:val="00061838"/>
    <w:rsid w:val="000622D3"/>
    <w:rsid w:val="00062A3B"/>
    <w:rsid w:val="00064173"/>
    <w:rsid w:val="000655EF"/>
    <w:rsid w:val="00067A3E"/>
    <w:rsid w:val="00070CDD"/>
    <w:rsid w:val="00071916"/>
    <w:rsid w:val="00072EDF"/>
    <w:rsid w:val="000737BB"/>
    <w:rsid w:val="00073C97"/>
    <w:rsid w:val="00075055"/>
    <w:rsid w:val="00075247"/>
    <w:rsid w:val="00076E9F"/>
    <w:rsid w:val="00077EC4"/>
    <w:rsid w:val="00081C37"/>
    <w:rsid w:val="00083024"/>
    <w:rsid w:val="000832CF"/>
    <w:rsid w:val="00083842"/>
    <w:rsid w:val="000843D9"/>
    <w:rsid w:val="00084F0C"/>
    <w:rsid w:val="00085DF3"/>
    <w:rsid w:val="00086B96"/>
    <w:rsid w:val="00086C0E"/>
    <w:rsid w:val="00091874"/>
    <w:rsid w:val="00092A68"/>
    <w:rsid w:val="000933DA"/>
    <w:rsid w:val="00093E22"/>
    <w:rsid w:val="00094829"/>
    <w:rsid w:val="00095D93"/>
    <w:rsid w:val="0009762D"/>
    <w:rsid w:val="00097964"/>
    <w:rsid w:val="00097992"/>
    <w:rsid w:val="00097A1D"/>
    <w:rsid w:val="00097FD1"/>
    <w:rsid w:val="000A10EB"/>
    <w:rsid w:val="000A2D64"/>
    <w:rsid w:val="000A3769"/>
    <w:rsid w:val="000A394F"/>
    <w:rsid w:val="000A3A19"/>
    <w:rsid w:val="000A4C5A"/>
    <w:rsid w:val="000A689E"/>
    <w:rsid w:val="000A6CBD"/>
    <w:rsid w:val="000B13E4"/>
    <w:rsid w:val="000B30E2"/>
    <w:rsid w:val="000B3D2C"/>
    <w:rsid w:val="000B48A6"/>
    <w:rsid w:val="000B4B4A"/>
    <w:rsid w:val="000B5774"/>
    <w:rsid w:val="000B5F7E"/>
    <w:rsid w:val="000B78CC"/>
    <w:rsid w:val="000C00E1"/>
    <w:rsid w:val="000C0E94"/>
    <w:rsid w:val="000C42DD"/>
    <w:rsid w:val="000C4E93"/>
    <w:rsid w:val="000C5091"/>
    <w:rsid w:val="000C6CBB"/>
    <w:rsid w:val="000C6D76"/>
    <w:rsid w:val="000C6E31"/>
    <w:rsid w:val="000C7168"/>
    <w:rsid w:val="000D0344"/>
    <w:rsid w:val="000D3B23"/>
    <w:rsid w:val="000D468C"/>
    <w:rsid w:val="000D5EC9"/>
    <w:rsid w:val="000D6D21"/>
    <w:rsid w:val="000E02F8"/>
    <w:rsid w:val="000E13C9"/>
    <w:rsid w:val="000E301C"/>
    <w:rsid w:val="000E3370"/>
    <w:rsid w:val="000E4329"/>
    <w:rsid w:val="000E558F"/>
    <w:rsid w:val="000E6313"/>
    <w:rsid w:val="000E7C81"/>
    <w:rsid w:val="000F025B"/>
    <w:rsid w:val="000F0FF7"/>
    <w:rsid w:val="000F17FC"/>
    <w:rsid w:val="000F1A61"/>
    <w:rsid w:val="000F1FC4"/>
    <w:rsid w:val="000F202A"/>
    <w:rsid w:val="000F21F4"/>
    <w:rsid w:val="000F446E"/>
    <w:rsid w:val="000F5047"/>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1333"/>
    <w:rsid w:val="00141DD6"/>
    <w:rsid w:val="00144AA6"/>
    <w:rsid w:val="0014638D"/>
    <w:rsid w:val="00147E06"/>
    <w:rsid w:val="001500C0"/>
    <w:rsid w:val="00150739"/>
    <w:rsid w:val="0015093A"/>
    <w:rsid w:val="00150FD5"/>
    <w:rsid w:val="00152608"/>
    <w:rsid w:val="00152ACC"/>
    <w:rsid w:val="0015526C"/>
    <w:rsid w:val="00157372"/>
    <w:rsid w:val="0016006A"/>
    <w:rsid w:val="0016044E"/>
    <w:rsid w:val="00160DF5"/>
    <w:rsid w:val="00161447"/>
    <w:rsid w:val="001629A3"/>
    <w:rsid w:val="001636D5"/>
    <w:rsid w:val="00163C5C"/>
    <w:rsid w:val="00163EEC"/>
    <w:rsid w:val="00165014"/>
    <w:rsid w:val="001656B0"/>
    <w:rsid w:val="00165E91"/>
    <w:rsid w:val="001679FD"/>
    <w:rsid w:val="0017100B"/>
    <w:rsid w:val="00171F68"/>
    <w:rsid w:val="00177369"/>
    <w:rsid w:val="001775C4"/>
    <w:rsid w:val="001778DC"/>
    <w:rsid w:val="00177ED9"/>
    <w:rsid w:val="0018017B"/>
    <w:rsid w:val="00181069"/>
    <w:rsid w:val="00181137"/>
    <w:rsid w:val="00182E1E"/>
    <w:rsid w:val="00184EF7"/>
    <w:rsid w:val="001860A0"/>
    <w:rsid w:val="001908B4"/>
    <w:rsid w:val="00192145"/>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1D9D"/>
    <w:rsid w:val="001B1FB4"/>
    <w:rsid w:val="001B24DB"/>
    <w:rsid w:val="001B2FCB"/>
    <w:rsid w:val="001B38C7"/>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C752C"/>
    <w:rsid w:val="001D1842"/>
    <w:rsid w:val="001D18F4"/>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2B00"/>
    <w:rsid w:val="002034DE"/>
    <w:rsid w:val="0020371B"/>
    <w:rsid w:val="002042A1"/>
    <w:rsid w:val="0020587A"/>
    <w:rsid w:val="00205B9C"/>
    <w:rsid w:val="00206268"/>
    <w:rsid w:val="00206464"/>
    <w:rsid w:val="00207048"/>
    <w:rsid w:val="002072ED"/>
    <w:rsid w:val="00207793"/>
    <w:rsid w:val="002107B2"/>
    <w:rsid w:val="002114FF"/>
    <w:rsid w:val="0021160E"/>
    <w:rsid w:val="0021191B"/>
    <w:rsid w:val="00212651"/>
    <w:rsid w:val="00213B5E"/>
    <w:rsid w:val="0021408D"/>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6A3"/>
    <w:rsid w:val="002379A1"/>
    <w:rsid w:val="00240A10"/>
    <w:rsid w:val="00241AD4"/>
    <w:rsid w:val="0024335F"/>
    <w:rsid w:val="00243BC1"/>
    <w:rsid w:val="00244332"/>
    <w:rsid w:val="00245B23"/>
    <w:rsid w:val="00246DE8"/>
    <w:rsid w:val="0025022A"/>
    <w:rsid w:val="00250854"/>
    <w:rsid w:val="00252287"/>
    <w:rsid w:val="0025228F"/>
    <w:rsid w:val="00252A81"/>
    <w:rsid w:val="002530BE"/>
    <w:rsid w:val="002546F8"/>
    <w:rsid w:val="00257195"/>
    <w:rsid w:val="002578D8"/>
    <w:rsid w:val="0026106B"/>
    <w:rsid w:val="00261207"/>
    <w:rsid w:val="002613A5"/>
    <w:rsid w:val="00261C32"/>
    <w:rsid w:val="00263A2D"/>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0C9"/>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721E"/>
    <w:rsid w:val="002E068A"/>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1DCC"/>
    <w:rsid w:val="00332B0C"/>
    <w:rsid w:val="00333B90"/>
    <w:rsid w:val="00334763"/>
    <w:rsid w:val="00334BBB"/>
    <w:rsid w:val="00334C57"/>
    <w:rsid w:val="003363FC"/>
    <w:rsid w:val="00336954"/>
    <w:rsid w:val="003371C6"/>
    <w:rsid w:val="00340FC5"/>
    <w:rsid w:val="00341115"/>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019E"/>
    <w:rsid w:val="003B1B7E"/>
    <w:rsid w:val="003B3117"/>
    <w:rsid w:val="003B5800"/>
    <w:rsid w:val="003B735C"/>
    <w:rsid w:val="003B7C7F"/>
    <w:rsid w:val="003C1312"/>
    <w:rsid w:val="003C3310"/>
    <w:rsid w:val="003C4C53"/>
    <w:rsid w:val="003C6D51"/>
    <w:rsid w:val="003C7216"/>
    <w:rsid w:val="003D0F1F"/>
    <w:rsid w:val="003D1288"/>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5C9A"/>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004A"/>
    <w:rsid w:val="00401866"/>
    <w:rsid w:val="00405F39"/>
    <w:rsid w:val="00406080"/>
    <w:rsid w:val="0040734E"/>
    <w:rsid w:val="00407604"/>
    <w:rsid w:val="00407AFD"/>
    <w:rsid w:val="00407F9F"/>
    <w:rsid w:val="0041153F"/>
    <w:rsid w:val="004122AC"/>
    <w:rsid w:val="004131D9"/>
    <w:rsid w:val="0041390E"/>
    <w:rsid w:val="00414BB3"/>
    <w:rsid w:val="00415963"/>
    <w:rsid w:val="00415BFC"/>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1060"/>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150A"/>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067"/>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203A"/>
    <w:rsid w:val="004B3D21"/>
    <w:rsid w:val="004B4C38"/>
    <w:rsid w:val="004B5426"/>
    <w:rsid w:val="004B5622"/>
    <w:rsid w:val="004B73E3"/>
    <w:rsid w:val="004B740B"/>
    <w:rsid w:val="004C13B5"/>
    <w:rsid w:val="004C3AD6"/>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1234"/>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71"/>
    <w:rsid w:val="00502CE9"/>
    <w:rsid w:val="00502F03"/>
    <w:rsid w:val="00503258"/>
    <w:rsid w:val="0050347E"/>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43DD"/>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81"/>
    <w:rsid w:val="00577754"/>
    <w:rsid w:val="0058102B"/>
    <w:rsid w:val="0058228F"/>
    <w:rsid w:val="005831DD"/>
    <w:rsid w:val="00583D3F"/>
    <w:rsid w:val="0058472F"/>
    <w:rsid w:val="00584912"/>
    <w:rsid w:val="005865D8"/>
    <w:rsid w:val="00586AD5"/>
    <w:rsid w:val="00586C11"/>
    <w:rsid w:val="00586DD7"/>
    <w:rsid w:val="00586F21"/>
    <w:rsid w:val="005936AE"/>
    <w:rsid w:val="005936AF"/>
    <w:rsid w:val="005944E5"/>
    <w:rsid w:val="00595823"/>
    <w:rsid w:val="0059611C"/>
    <w:rsid w:val="00597C30"/>
    <w:rsid w:val="005A057D"/>
    <w:rsid w:val="005A2C0F"/>
    <w:rsid w:val="005A3A72"/>
    <w:rsid w:val="005A3E77"/>
    <w:rsid w:val="005A5317"/>
    <w:rsid w:val="005A5B67"/>
    <w:rsid w:val="005A5FEF"/>
    <w:rsid w:val="005A6F63"/>
    <w:rsid w:val="005A77C6"/>
    <w:rsid w:val="005A7971"/>
    <w:rsid w:val="005B0621"/>
    <w:rsid w:val="005B142A"/>
    <w:rsid w:val="005B14EB"/>
    <w:rsid w:val="005B17D5"/>
    <w:rsid w:val="005B21D8"/>
    <w:rsid w:val="005B286F"/>
    <w:rsid w:val="005B288E"/>
    <w:rsid w:val="005B4052"/>
    <w:rsid w:val="005B4ACA"/>
    <w:rsid w:val="005B5098"/>
    <w:rsid w:val="005B57AD"/>
    <w:rsid w:val="005B5EA6"/>
    <w:rsid w:val="005B662F"/>
    <w:rsid w:val="005B79EA"/>
    <w:rsid w:val="005C02D8"/>
    <w:rsid w:val="005C0B1C"/>
    <w:rsid w:val="005C25B7"/>
    <w:rsid w:val="005C3993"/>
    <w:rsid w:val="005C3EA0"/>
    <w:rsid w:val="005C5289"/>
    <w:rsid w:val="005C7656"/>
    <w:rsid w:val="005C7ADC"/>
    <w:rsid w:val="005D0520"/>
    <w:rsid w:val="005D06F3"/>
    <w:rsid w:val="005D16DD"/>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3FDE"/>
    <w:rsid w:val="006050F1"/>
    <w:rsid w:val="00606F7E"/>
    <w:rsid w:val="00607113"/>
    <w:rsid w:val="0060743C"/>
    <w:rsid w:val="00607936"/>
    <w:rsid w:val="00607960"/>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007"/>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DDB"/>
    <w:rsid w:val="00673A28"/>
    <w:rsid w:val="00673B4E"/>
    <w:rsid w:val="00673F38"/>
    <w:rsid w:val="00674A87"/>
    <w:rsid w:val="006763B7"/>
    <w:rsid w:val="006765FF"/>
    <w:rsid w:val="00681497"/>
    <w:rsid w:val="0068201F"/>
    <w:rsid w:val="00683590"/>
    <w:rsid w:val="00683A98"/>
    <w:rsid w:val="00683D5F"/>
    <w:rsid w:val="0068422A"/>
    <w:rsid w:val="006853A9"/>
    <w:rsid w:val="00685676"/>
    <w:rsid w:val="00685CB5"/>
    <w:rsid w:val="0068764D"/>
    <w:rsid w:val="006906C2"/>
    <w:rsid w:val="00690D77"/>
    <w:rsid w:val="006911A5"/>
    <w:rsid w:val="00693A52"/>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4EF4"/>
    <w:rsid w:val="006B4FDA"/>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3FB4"/>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E15"/>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6AB8"/>
    <w:rsid w:val="00726B94"/>
    <w:rsid w:val="007277FE"/>
    <w:rsid w:val="007304DD"/>
    <w:rsid w:val="007306B8"/>
    <w:rsid w:val="007310F2"/>
    <w:rsid w:val="007316DF"/>
    <w:rsid w:val="007320A6"/>
    <w:rsid w:val="00732E28"/>
    <w:rsid w:val="00733013"/>
    <w:rsid w:val="00733D85"/>
    <w:rsid w:val="00734EE7"/>
    <w:rsid w:val="00735993"/>
    <w:rsid w:val="007359D7"/>
    <w:rsid w:val="00737030"/>
    <w:rsid w:val="007378BA"/>
    <w:rsid w:val="00740243"/>
    <w:rsid w:val="0074377F"/>
    <w:rsid w:val="00744523"/>
    <w:rsid w:val="007464A1"/>
    <w:rsid w:val="00746768"/>
    <w:rsid w:val="007468E1"/>
    <w:rsid w:val="00746CAC"/>
    <w:rsid w:val="00746DAC"/>
    <w:rsid w:val="007503B9"/>
    <w:rsid w:val="007506E8"/>
    <w:rsid w:val="00751E4D"/>
    <w:rsid w:val="0075286F"/>
    <w:rsid w:val="00752DF1"/>
    <w:rsid w:val="007538D1"/>
    <w:rsid w:val="00753A02"/>
    <w:rsid w:val="0075402D"/>
    <w:rsid w:val="00754097"/>
    <w:rsid w:val="0076123A"/>
    <w:rsid w:val="00761AD4"/>
    <w:rsid w:val="007639D1"/>
    <w:rsid w:val="00764061"/>
    <w:rsid w:val="007652AA"/>
    <w:rsid w:val="007652D3"/>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BFE"/>
    <w:rsid w:val="00776D40"/>
    <w:rsid w:val="007778F6"/>
    <w:rsid w:val="007806CB"/>
    <w:rsid w:val="00780B3C"/>
    <w:rsid w:val="00782628"/>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B8F"/>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A94"/>
    <w:rsid w:val="00801B02"/>
    <w:rsid w:val="00804A7D"/>
    <w:rsid w:val="00806A29"/>
    <w:rsid w:val="00806D81"/>
    <w:rsid w:val="00807E69"/>
    <w:rsid w:val="00811EB2"/>
    <w:rsid w:val="00812AD4"/>
    <w:rsid w:val="00814156"/>
    <w:rsid w:val="008175D3"/>
    <w:rsid w:val="00820867"/>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18D9"/>
    <w:rsid w:val="008421D3"/>
    <w:rsid w:val="008427B7"/>
    <w:rsid w:val="00842F5B"/>
    <w:rsid w:val="00843B67"/>
    <w:rsid w:val="0084422A"/>
    <w:rsid w:val="00847222"/>
    <w:rsid w:val="00847343"/>
    <w:rsid w:val="008525BE"/>
    <w:rsid w:val="00853516"/>
    <w:rsid w:val="008537FC"/>
    <w:rsid w:val="00855B68"/>
    <w:rsid w:val="0085631C"/>
    <w:rsid w:val="0085641C"/>
    <w:rsid w:val="0085649A"/>
    <w:rsid w:val="00856BD4"/>
    <w:rsid w:val="008643E9"/>
    <w:rsid w:val="0086790E"/>
    <w:rsid w:val="0087072A"/>
    <w:rsid w:val="00872C69"/>
    <w:rsid w:val="00873AA0"/>
    <w:rsid w:val="00874E26"/>
    <w:rsid w:val="008809A6"/>
    <w:rsid w:val="0088193D"/>
    <w:rsid w:val="00881BC8"/>
    <w:rsid w:val="00882D22"/>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7F8"/>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BF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14E9"/>
    <w:rsid w:val="009222D0"/>
    <w:rsid w:val="00922D7C"/>
    <w:rsid w:val="009239BB"/>
    <w:rsid w:val="00924B93"/>
    <w:rsid w:val="0092516E"/>
    <w:rsid w:val="0092577A"/>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07F5"/>
    <w:rsid w:val="009421CA"/>
    <w:rsid w:val="00942DAE"/>
    <w:rsid w:val="00942E79"/>
    <w:rsid w:val="009433E5"/>
    <w:rsid w:val="00943AAA"/>
    <w:rsid w:val="00946004"/>
    <w:rsid w:val="009463CB"/>
    <w:rsid w:val="009464AF"/>
    <w:rsid w:val="00946A28"/>
    <w:rsid w:val="0095007A"/>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80067"/>
    <w:rsid w:val="00981B7A"/>
    <w:rsid w:val="00982B90"/>
    <w:rsid w:val="00983665"/>
    <w:rsid w:val="009866EC"/>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4E08"/>
    <w:rsid w:val="009A5309"/>
    <w:rsid w:val="009A5C52"/>
    <w:rsid w:val="009A5CEE"/>
    <w:rsid w:val="009A676C"/>
    <w:rsid w:val="009A6D0B"/>
    <w:rsid w:val="009A722D"/>
    <w:rsid w:val="009A7356"/>
    <w:rsid w:val="009A788C"/>
    <w:rsid w:val="009B2BFE"/>
    <w:rsid w:val="009B3419"/>
    <w:rsid w:val="009B350B"/>
    <w:rsid w:val="009B3D69"/>
    <w:rsid w:val="009B5128"/>
    <w:rsid w:val="009B66C5"/>
    <w:rsid w:val="009B6F4D"/>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9F7F09"/>
    <w:rsid w:val="00A007DD"/>
    <w:rsid w:val="00A0193D"/>
    <w:rsid w:val="00A01D03"/>
    <w:rsid w:val="00A03496"/>
    <w:rsid w:val="00A0622B"/>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49B6"/>
    <w:rsid w:val="00A74D18"/>
    <w:rsid w:val="00A7613D"/>
    <w:rsid w:val="00A766B8"/>
    <w:rsid w:val="00A76980"/>
    <w:rsid w:val="00A81C95"/>
    <w:rsid w:val="00A8205B"/>
    <w:rsid w:val="00A8255B"/>
    <w:rsid w:val="00A82733"/>
    <w:rsid w:val="00A83254"/>
    <w:rsid w:val="00A83501"/>
    <w:rsid w:val="00A83E7D"/>
    <w:rsid w:val="00A83ED4"/>
    <w:rsid w:val="00A8416B"/>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2B26"/>
    <w:rsid w:val="00AC32AC"/>
    <w:rsid w:val="00AC4067"/>
    <w:rsid w:val="00AC6137"/>
    <w:rsid w:val="00AC6156"/>
    <w:rsid w:val="00AC6556"/>
    <w:rsid w:val="00AD0483"/>
    <w:rsid w:val="00AD0624"/>
    <w:rsid w:val="00AD1841"/>
    <w:rsid w:val="00AD1BCC"/>
    <w:rsid w:val="00AD3B6A"/>
    <w:rsid w:val="00AD482F"/>
    <w:rsid w:val="00AD4B92"/>
    <w:rsid w:val="00AD530D"/>
    <w:rsid w:val="00AD5CBF"/>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40FF"/>
    <w:rsid w:val="00B05534"/>
    <w:rsid w:val="00B05988"/>
    <w:rsid w:val="00B075E1"/>
    <w:rsid w:val="00B07ABB"/>
    <w:rsid w:val="00B07FFB"/>
    <w:rsid w:val="00B12191"/>
    <w:rsid w:val="00B13226"/>
    <w:rsid w:val="00B13274"/>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960"/>
    <w:rsid w:val="00B347E8"/>
    <w:rsid w:val="00B34A43"/>
    <w:rsid w:val="00B34FB1"/>
    <w:rsid w:val="00B35CC0"/>
    <w:rsid w:val="00B36A6F"/>
    <w:rsid w:val="00B41217"/>
    <w:rsid w:val="00B42D10"/>
    <w:rsid w:val="00B44656"/>
    <w:rsid w:val="00B45A16"/>
    <w:rsid w:val="00B47C0A"/>
    <w:rsid w:val="00B50132"/>
    <w:rsid w:val="00B50621"/>
    <w:rsid w:val="00B50707"/>
    <w:rsid w:val="00B52B4D"/>
    <w:rsid w:val="00B52D23"/>
    <w:rsid w:val="00B53817"/>
    <w:rsid w:val="00B53942"/>
    <w:rsid w:val="00B55129"/>
    <w:rsid w:val="00B55518"/>
    <w:rsid w:val="00B557B2"/>
    <w:rsid w:val="00B55E48"/>
    <w:rsid w:val="00B6023C"/>
    <w:rsid w:val="00B60893"/>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6AE0"/>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A18"/>
    <w:rsid w:val="00BC6A9E"/>
    <w:rsid w:val="00BC6C4E"/>
    <w:rsid w:val="00BC7455"/>
    <w:rsid w:val="00BD0E0B"/>
    <w:rsid w:val="00BD24E2"/>
    <w:rsid w:val="00BD279D"/>
    <w:rsid w:val="00BD2FA7"/>
    <w:rsid w:val="00BD35E5"/>
    <w:rsid w:val="00BD36FB"/>
    <w:rsid w:val="00BD3C1A"/>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5418"/>
    <w:rsid w:val="00C06126"/>
    <w:rsid w:val="00C06C41"/>
    <w:rsid w:val="00C075D7"/>
    <w:rsid w:val="00C11121"/>
    <w:rsid w:val="00C11712"/>
    <w:rsid w:val="00C138D6"/>
    <w:rsid w:val="00C1424A"/>
    <w:rsid w:val="00C168C6"/>
    <w:rsid w:val="00C16A56"/>
    <w:rsid w:val="00C16FA0"/>
    <w:rsid w:val="00C1706F"/>
    <w:rsid w:val="00C17D9F"/>
    <w:rsid w:val="00C20182"/>
    <w:rsid w:val="00C20F4E"/>
    <w:rsid w:val="00C232FB"/>
    <w:rsid w:val="00C2412B"/>
    <w:rsid w:val="00C2448E"/>
    <w:rsid w:val="00C24816"/>
    <w:rsid w:val="00C24E1D"/>
    <w:rsid w:val="00C25CD3"/>
    <w:rsid w:val="00C322F9"/>
    <w:rsid w:val="00C324DD"/>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16CA"/>
    <w:rsid w:val="00C73295"/>
    <w:rsid w:val="00C73C42"/>
    <w:rsid w:val="00C74835"/>
    <w:rsid w:val="00C7493C"/>
    <w:rsid w:val="00C76004"/>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2086"/>
    <w:rsid w:val="00C92420"/>
    <w:rsid w:val="00C93080"/>
    <w:rsid w:val="00C94666"/>
    <w:rsid w:val="00C950C5"/>
    <w:rsid w:val="00C95985"/>
    <w:rsid w:val="00C95DEA"/>
    <w:rsid w:val="00C95E7A"/>
    <w:rsid w:val="00C97CA1"/>
    <w:rsid w:val="00C97EAD"/>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DE2"/>
    <w:rsid w:val="00CC004A"/>
    <w:rsid w:val="00CC093E"/>
    <w:rsid w:val="00CC14CB"/>
    <w:rsid w:val="00CC1845"/>
    <w:rsid w:val="00CC1B29"/>
    <w:rsid w:val="00CC475F"/>
    <w:rsid w:val="00CC6082"/>
    <w:rsid w:val="00CC6C6E"/>
    <w:rsid w:val="00CC76E6"/>
    <w:rsid w:val="00CC7FD1"/>
    <w:rsid w:val="00CC7FFB"/>
    <w:rsid w:val="00CD01E6"/>
    <w:rsid w:val="00CD05C8"/>
    <w:rsid w:val="00CD06F2"/>
    <w:rsid w:val="00CD1A92"/>
    <w:rsid w:val="00CD1F55"/>
    <w:rsid w:val="00CD2EF4"/>
    <w:rsid w:val="00CD44D0"/>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4C8C"/>
    <w:rsid w:val="00D377E1"/>
    <w:rsid w:val="00D40C3D"/>
    <w:rsid w:val="00D413F6"/>
    <w:rsid w:val="00D41622"/>
    <w:rsid w:val="00D4243A"/>
    <w:rsid w:val="00D44952"/>
    <w:rsid w:val="00D45F72"/>
    <w:rsid w:val="00D469F4"/>
    <w:rsid w:val="00D47B5E"/>
    <w:rsid w:val="00D500FB"/>
    <w:rsid w:val="00D504D2"/>
    <w:rsid w:val="00D507C5"/>
    <w:rsid w:val="00D51DA3"/>
    <w:rsid w:val="00D5234E"/>
    <w:rsid w:val="00D52DEF"/>
    <w:rsid w:val="00D55157"/>
    <w:rsid w:val="00D55F02"/>
    <w:rsid w:val="00D55F97"/>
    <w:rsid w:val="00D56017"/>
    <w:rsid w:val="00D56F73"/>
    <w:rsid w:val="00D60067"/>
    <w:rsid w:val="00D60117"/>
    <w:rsid w:val="00D61CFF"/>
    <w:rsid w:val="00D61E64"/>
    <w:rsid w:val="00D6360C"/>
    <w:rsid w:val="00D63C07"/>
    <w:rsid w:val="00D64454"/>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55C0"/>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503"/>
    <w:rsid w:val="00DC7B6E"/>
    <w:rsid w:val="00DD0B00"/>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0AC0"/>
    <w:rsid w:val="00DF1383"/>
    <w:rsid w:val="00DF2A1A"/>
    <w:rsid w:val="00DF4239"/>
    <w:rsid w:val="00DF50B0"/>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214EB"/>
    <w:rsid w:val="00E22D55"/>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51F4"/>
    <w:rsid w:val="00E56CC0"/>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2A66"/>
    <w:rsid w:val="00E7382B"/>
    <w:rsid w:val="00E73AA2"/>
    <w:rsid w:val="00E750C3"/>
    <w:rsid w:val="00E7553B"/>
    <w:rsid w:val="00E75864"/>
    <w:rsid w:val="00E764E6"/>
    <w:rsid w:val="00E76737"/>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3CB4"/>
    <w:rsid w:val="00E955F1"/>
    <w:rsid w:val="00E9713D"/>
    <w:rsid w:val="00E973A9"/>
    <w:rsid w:val="00EA1FBE"/>
    <w:rsid w:val="00EA251F"/>
    <w:rsid w:val="00EA6D06"/>
    <w:rsid w:val="00EA7266"/>
    <w:rsid w:val="00EB08DC"/>
    <w:rsid w:val="00EB2122"/>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460"/>
    <w:rsid w:val="00EC4533"/>
    <w:rsid w:val="00EC586C"/>
    <w:rsid w:val="00EC7C1B"/>
    <w:rsid w:val="00ED00C2"/>
    <w:rsid w:val="00ED17A9"/>
    <w:rsid w:val="00ED38BB"/>
    <w:rsid w:val="00ED58D4"/>
    <w:rsid w:val="00ED5D30"/>
    <w:rsid w:val="00EE1449"/>
    <w:rsid w:val="00EE21FF"/>
    <w:rsid w:val="00EE39D6"/>
    <w:rsid w:val="00EE41D1"/>
    <w:rsid w:val="00EE4A13"/>
    <w:rsid w:val="00EE4CB7"/>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5C79"/>
    <w:rsid w:val="00F475D5"/>
    <w:rsid w:val="00F476A5"/>
    <w:rsid w:val="00F47A89"/>
    <w:rsid w:val="00F50F2A"/>
    <w:rsid w:val="00F53EBD"/>
    <w:rsid w:val="00F5423E"/>
    <w:rsid w:val="00F54EA6"/>
    <w:rsid w:val="00F54F0A"/>
    <w:rsid w:val="00F550A2"/>
    <w:rsid w:val="00F563FF"/>
    <w:rsid w:val="00F56550"/>
    <w:rsid w:val="00F56E19"/>
    <w:rsid w:val="00F57005"/>
    <w:rsid w:val="00F600FF"/>
    <w:rsid w:val="00F601F4"/>
    <w:rsid w:val="00F60A08"/>
    <w:rsid w:val="00F61B0C"/>
    <w:rsid w:val="00F61B27"/>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77E4F"/>
    <w:rsid w:val="00F80276"/>
    <w:rsid w:val="00F804EB"/>
    <w:rsid w:val="00F80DBD"/>
    <w:rsid w:val="00F81236"/>
    <w:rsid w:val="00F81EAA"/>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0F9"/>
    <w:rsid w:val="00FB11EF"/>
    <w:rsid w:val="00FB1BB8"/>
    <w:rsid w:val="00FB2853"/>
    <w:rsid w:val="00FB3273"/>
    <w:rsid w:val="00FB3D40"/>
    <w:rsid w:val="00FB3FF4"/>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EAC3CD"/>
  <w15:chartTrackingRefBased/>
  <w15:docId w15:val="{1C0EDB64-D587-4CBC-865A-BF826427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ind w:left="426"/>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TALChar">
    <w:name w:val="TAL Char"/>
    <w:qFormat/>
    <w:rsid w:val="004F123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1189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16690471">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8808360">
      <w:bodyDiv w:val="1"/>
      <w:marLeft w:val="0"/>
      <w:marRight w:val="0"/>
      <w:marTop w:val="0"/>
      <w:marBottom w:val="0"/>
      <w:divBdr>
        <w:top w:val="none" w:sz="0" w:space="0" w:color="auto"/>
        <w:left w:val="none" w:sz="0" w:space="0" w:color="auto"/>
        <w:bottom w:val="none" w:sz="0" w:space="0" w:color="auto"/>
        <w:right w:val="none" w:sz="0" w:space="0" w:color="auto"/>
      </w:divBdr>
      <w:divsChild>
        <w:div w:id="1465997792">
          <w:marLeft w:val="360"/>
          <w:marRight w:val="0"/>
          <w:marTop w:val="200"/>
          <w:marBottom w:val="0"/>
          <w:divBdr>
            <w:top w:val="none" w:sz="0" w:space="0" w:color="auto"/>
            <w:left w:val="none" w:sz="0" w:space="0" w:color="auto"/>
            <w:bottom w:val="none" w:sz="0" w:space="0" w:color="auto"/>
            <w:right w:val="none" w:sz="0" w:space="0" w:color="auto"/>
          </w:divBdr>
        </w:div>
        <w:div w:id="352000011">
          <w:marLeft w:val="1080"/>
          <w:marRight w:val="0"/>
          <w:marTop w:val="100"/>
          <w:marBottom w:val="0"/>
          <w:divBdr>
            <w:top w:val="none" w:sz="0" w:space="0" w:color="auto"/>
            <w:left w:val="none" w:sz="0" w:space="0" w:color="auto"/>
            <w:bottom w:val="none" w:sz="0" w:space="0" w:color="auto"/>
            <w:right w:val="none" w:sz="0" w:space="0" w:color="auto"/>
          </w:divBdr>
        </w:div>
        <w:div w:id="1775859094">
          <w:marLeft w:val="1800"/>
          <w:marRight w:val="0"/>
          <w:marTop w:val="100"/>
          <w:marBottom w:val="0"/>
          <w:divBdr>
            <w:top w:val="none" w:sz="0" w:space="0" w:color="auto"/>
            <w:left w:val="none" w:sz="0" w:space="0" w:color="auto"/>
            <w:bottom w:val="none" w:sz="0" w:space="0" w:color="auto"/>
            <w:right w:val="none" w:sz="0" w:space="0" w:color="auto"/>
          </w:divBdr>
        </w:div>
        <w:div w:id="167715879">
          <w:marLeft w:val="1800"/>
          <w:marRight w:val="0"/>
          <w:marTop w:val="100"/>
          <w:marBottom w:val="0"/>
          <w:divBdr>
            <w:top w:val="none" w:sz="0" w:space="0" w:color="auto"/>
            <w:left w:val="none" w:sz="0" w:space="0" w:color="auto"/>
            <w:bottom w:val="none" w:sz="0" w:space="0" w:color="auto"/>
            <w:right w:val="none" w:sz="0" w:space="0" w:color="auto"/>
          </w:divBdr>
        </w:div>
        <w:div w:id="1339191648">
          <w:marLeft w:val="1800"/>
          <w:marRight w:val="0"/>
          <w:marTop w:val="100"/>
          <w:marBottom w:val="0"/>
          <w:divBdr>
            <w:top w:val="none" w:sz="0" w:space="0" w:color="auto"/>
            <w:left w:val="none" w:sz="0" w:space="0" w:color="auto"/>
            <w:bottom w:val="none" w:sz="0" w:space="0" w:color="auto"/>
            <w:right w:val="none" w:sz="0" w:space="0" w:color="auto"/>
          </w:divBdr>
        </w:div>
        <w:div w:id="867064830">
          <w:marLeft w:val="1080"/>
          <w:marRight w:val="0"/>
          <w:marTop w:val="100"/>
          <w:marBottom w:val="0"/>
          <w:divBdr>
            <w:top w:val="none" w:sz="0" w:space="0" w:color="auto"/>
            <w:left w:val="none" w:sz="0" w:space="0" w:color="auto"/>
            <w:bottom w:val="none" w:sz="0" w:space="0" w:color="auto"/>
            <w:right w:val="none" w:sz="0" w:space="0" w:color="auto"/>
          </w:divBdr>
        </w:div>
        <w:div w:id="1128354637">
          <w:marLeft w:val="1800"/>
          <w:marRight w:val="0"/>
          <w:marTop w:val="100"/>
          <w:marBottom w:val="0"/>
          <w:divBdr>
            <w:top w:val="none" w:sz="0" w:space="0" w:color="auto"/>
            <w:left w:val="none" w:sz="0" w:space="0" w:color="auto"/>
            <w:bottom w:val="none" w:sz="0" w:space="0" w:color="auto"/>
            <w:right w:val="none" w:sz="0" w:space="0" w:color="auto"/>
          </w:divBdr>
        </w:div>
        <w:div w:id="284119193">
          <w:marLeft w:val="1080"/>
          <w:marRight w:val="0"/>
          <w:marTop w:val="100"/>
          <w:marBottom w:val="0"/>
          <w:divBdr>
            <w:top w:val="none" w:sz="0" w:space="0" w:color="auto"/>
            <w:left w:val="none" w:sz="0" w:space="0" w:color="auto"/>
            <w:bottom w:val="none" w:sz="0" w:space="0" w:color="auto"/>
            <w:right w:val="none" w:sz="0" w:space="0" w:color="auto"/>
          </w:divBdr>
        </w:div>
        <w:div w:id="676267566">
          <w:marLeft w:val="1800"/>
          <w:marRight w:val="0"/>
          <w:marTop w:val="100"/>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92249671">
      <w:bodyDiv w:val="1"/>
      <w:marLeft w:val="0"/>
      <w:marRight w:val="0"/>
      <w:marTop w:val="0"/>
      <w:marBottom w:val="0"/>
      <w:divBdr>
        <w:top w:val="none" w:sz="0" w:space="0" w:color="auto"/>
        <w:left w:val="none" w:sz="0" w:space="0" w:color="auto"/>
        <w:bottom w:val="none" w:sz="0" w:space="0" w:color="auto"/>
        <w:right w:val="none" w:sz="0" w:space="0" w:color="auto"/>
      </w:divBdr>
      <w:divsChild>
        <w:div w:id="1735737175">
          <w:marLeft w:val="1080"/>
          <w:marRight w:val="0"/>
          <w:marTop w:val="100"/>
          <w:marBottom w:val="0"/>
          <w:divBdr>
            <w:top w:val="none" w:sz="0" w:space="0" w:color="auto"/>
            <w:left w:val="none" w:sz="0" w:space="0" w:color="auto"/>
            <w:bottom w:val="none" w:sz="0" w:space="0" w:color="auto"/>
            <w:right w:val="none" w:sz="0" w:space="0" w:color="auto"/>
          </w:divBdr>
        </w:div>
        <w:div w:id="650062625">
          <w:marLeft w:val="1080"/>
          <w:marRight w:val="0"/>
          <w:marTop w:val="100"/>
          <w:marBottom w:val="0"/>
          <w:divBdr>
            <w:top w:val="none" w:sz="0" w:space="0" w:color="auto"/>
            <w:left w:val="none" w:sz="0" w:space="0" w:color="auto"/>
            <w:bottom w:val="none" w:sz="0" w:space="0" w:color="auto"/>
            <w:right w:val="none" w:sz="0" w:space="0" w:color="auto"/>
          </w:divBdr>
        </w:div>
        <w:div w:id="200942609">
          <w:marLeft w:val="1080"/>
          <w:marRight w:val="0"/>
          <w:marTop w:val="100"/>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3054098">
      <w:bodyDiv w:val="1"/>
      <w:marLeft w:val="0"/>
      <w:marRight w:val="0"/>
      <w:marTop w:val="0"/>
      <w:marBottom w:val="0"/>
      <w:divBdr>
        <w:top w:val="none" w:sz="0" w:space="0" w:color="auto"/>
        <w:left w:val="none" w:sz="0" w:space="0" w:color="auto"/>
        <w:bottom w:val="none" w:sz="0" w:space="0" w:color="auto"/>
        <w:right w:val="none" w:sz="0" w:space="0" w:color="auto"/>
      </w:divBdr>
      <w:divsChild>
        <w:div w:id="1810240201">
          <w:marLeft w:val="360"/>
          <w:marRight w:val="0"/>
          <w:marTop w:val="200"/>
          <w:marBottom w:val="0"/>
          <w:divBdr>
            <w:top w:val="none" w:sz="0" w:space="0" w:color="auto"/>
            <w:left w:val="none" w:sz="0" w:space="0" w:color="auto"/>
            <w:bottom w:val="none" w:sz="0" w:space="0" w:color="auto"/>
            <w:right w:val="none" w:sz="0" w:space="0" w:color="auto"/>
          </w:divBdr>
        </w:div>
        <w:div w:id="81027087">
          <w:marLeft w:val="360"/>
          <w:marRight w:val="0"/>
          <w:marTop w:val="200"/>
          <w:marBottom w:val="0"/>
          <w:divBdr>
            <w:top w:val="none" w:sz="0" w:space="0" w:color="auto"/>
            <w:left w:val="none" w:sz="0" w:space="0" w:color="auto"/>
            <w:bottom w:val="none" w:sz="0" w:space="0" w:color="auto"/>
            <w:right w:val="none" w:sz="0" w:space="0" w:color="auto"/>
          </w:divBdr>
        </w:div>
      </w:divsChild>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30357117">
      <w:bodyDiv w:val="1"/>
      <w:marLeft w:val="0"/>
      <w:marRight w:val="0"/>
      <w:marTop w:val="0"/>
      <w:marBottom w:val="0"/>
      <w:divBdr>
        <w:top w:val="none" w:sz="0" w:space="0" w:color="auto"/>
        <w:left w:val="none" w:sz="0" w:space="0" w:color="auto"/>
        <w:bottom w:val="none" w:sz="0" w:space="0" w:color="auto"/>
        <w:right w:val="none" w:sz="0" w:space="0" w:color="auto"/>
      </w:divBdr>
      <w:divsChild>
        <w:div w:id="427888279">
          <w:marLeft w:val="360"/>
          <w:marRight w:val="0"/>
          <w:marTop w:val="200"/>
          <w:marBottom w:val="0"/>
          <w:divBdr>
            <w:top w:val="none" w:sz="0" w:space="0" w:color="auto"/>
            <w:left w:val="none" w:sz="0" w:space="0" w:color="auto"/>
            <w:bottom w:val="none" w:sz="0" w:space="0" w:color="auto"/>
            <w:right w:val="none" w:sz="0" w:space="0" w:color="auto"/>
          </w:divBdr>
        </w:div>
        <w:div w:id="1770806221">
          <w:marLeft w:val="1080"/>
          <w:marRight w:val="0"/>
          <w:marTop w:val="100"/>
          <w:marBottom w:val="0"/>
          <w:divBdr>
            <w:top w:val="none" w:sz="0" w:space="0" w:color="auto"/>
            <w:left w:val="none" w:sz="0" w:space="0" w:color="auto"/>
            <w:bottom w:val="none" w:sz="0" w:space="0" w:color="auto"/>
            <w:right w:val="none" w:sz="0" w:space="0" w:color="auto"/>
          </w:divBdr>
        </w:div>
        <w:div w:id="909920356">
          <w:marLeft w:val="1080"/>
          <w:marRight w:val="0"/>
          <w:marTop w:val="100"/>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77963074">
      <w:bodyDiv w:val="1"/>
      <w:marLeft w:val="0"/>
      <w:marRight w:val="0"/>
      <w:marTop w:val="0"/>
      <w:marBottom w:val="0"/>
      <w:divBdr>
        <w:top w:val="none" w:sz="0" w:space="0" w:color="auto"/>
        <w:left w:val="none" w:sz="0" w:space="0" w:color="auto"/>
        <w:bottom w:val="none" w:sz="0" w:space="0" w:color="auto"/>
        <w:right w:val="none" w:sz="0" w:space="0" w:color="auto"/>
      </w:divBdr>
      <w:divsChild>
        <w:div w:id="1136488298">
          <w:marLeft w:val="1080"/>
          <w:marRight w:val="0"/>
          <w:marTop w:val="100"/>
          <w:marBottom w:val="0"/>
          <w:divBdr>
            <w:top w:val="none" w:sz="0" w:space="0" w:color="auto"/>
            <w:left w:val="none" w:sz="0" w:space="0" w:color="auto"/>
            <w:bottom w:val="none" w:sz="0" w:space="0" w:color="auto"/>
            <w:right w:val="none" w:sz="0" w:space="0" w:color="auto"/>
          </w:divBdr>
        </w:div>
        <w:div w:id="906768591">
          <w:marLeft w:val="1080"/>
          <w:marRight w:val="0"/>
          <w:marTop w:val="100"/>
          <w:marBottom w:val="0"/>
          <w:divBdr>
            <w:top w:val="none" w:sz="0" w:space="0" w:color="auto"/>
            <w:left w:val="none" w:sz="0" w:space="0" w:color="auto"/>
            <w:bottom w:val="none" w:sz="0" w:space="0" w:color="auto"/>
            <w:right w:val="none" w:sz="0" w:space="0" w:color="auto"/>
          </w:divBdr>
        </w:div>
        <w:div w:id="1893807314">
          <w:marLeft w:val="1080"/>
          <w:marRight w:val="0"/>
          <w:marTop w:val="100"/>
          <w:marBottom w:val="0"/>
          <w:divBdr>
            <w:top w:val="none" w:sz="0" w:space="0" w:color="auto"/>
            <w:left w:val="none" w:sz="0" w:space="0" w:color="auto"/>
            <w:bottom w:val="none" w:sz="0" w:space="0" w:color="auto"/>
            <w:right w:val="none" w:sz="0" w:space="0" w:color="auto"/>
          </w:divBdr>
        </w:div>
        <w:div w:id="2118719992">
          <w:marLeft w:val="1080"/>
          <w:marRight w:val="0"/>
          <w:marTop w:val="100"/>
          <w:marBottom w:val="0"/>
          <w:divBdr>
            <w:top w:val="none" w:sz="0" w:space="0" w:color="auto"/>
            <w:left w:val="none" w:sz="0" w:space="0" w:color="auto"/>
            <w:bottom w:val="none" w:sz="0" w:space="0" w:color="auto"/>
            <w:right w:val="none" w:sz="0" w:space="0" w:color="auto"/>
          </w:divBdr>
        </w:div>
        <w:div w:id="819806771">
          <w:marLeft w:val="1080"/>
          <w:marRight w:val="0"/>
          <w:marTop w:val="100"/>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3711273">
      <w:bodyDiv w:val="1"/>
      <w:marLeft w:val="0"/>
      <w:marRight w:val="0"/>
      <w:marTop w:val="0"/>
      <w:marBottom w:val="0"/>
      <w:divBdr>
        <w:top w:val="none" w:sz="0" w:space="0" w:color="auto"/>
        <w:left w:val="none" w:sz="0" w:space="0" w:color="auto"/>
        <w:bottom w:val="none" w:sz="0" w:space="0" w:color="auto"/>
        <w:right w:val="none" w:sz="0" w:space="0" w:color="auto"/>
      </w:divBdr>
    </w:div>
    <w:div w:id="1314140987">
      <w:bodyDiv w:val="1"/>
      <w:marLeft w:val="0"/>
      <w:marRight w:val="0"/>
      <w:marTop w:val="0"/>
      <w:marBottom w:val="0"/>
      <w:divBdr>
        <w:top w:val="none" w:sz="0" w:space="0" w:color="auto"/>
        <w:left w:val="none" w:sz="0" w:space="0" w:color="auto"/>
        <w:bottom w:val="none" w:sz="0" w:space="0" w:color="auto"/>
        <w:right w:val="none" w:sz="0" w:space="0" w:color="auto"/>
      </w:divBdr>
      <w:divsChild>
        <w:div w:id="1125849692">
          <w:marLeft w:val="360"/>
          <w:marRight w:val="0"/>
          <w:marTop w:val="200"/>
          <w:marBottom w:val="0"/>
          <w:divBdr>
            <w:top w:val="none" w:sz="0" w:space="0" w:color="auto"/>
            <w:left w:val="none" w:sz="0" w:space="0" w:color="auto"/>
            <w:bottom w:val="none" w:sz="0" w:space="0" w:color="auto"/>
            <w:right w:val="none" w:sz="0" w:space="0" w:color="auto"/>
          </w:divBdr>
        </w:div>
        <w:div w:id="1932278083">
          <w:marLeft w:val="1080"/>
          <w:marRight w:val="0"/>
          <w:marTop w:val="100"/>
          <w:marBottom w:val="0"/>
          <w:divBdr>
            <w:top w:val="none" w:sz="0" w:space="0" w:color="auto"/>
            <w:left w:val="none" w:sz="0" w:space="0" w:color="auto"/>
            <w:bottom w:val="none" w:sz="0" w:space="0" w:color="auto"/>
            <w:right w:val="none" w:sz="0" w:space="0" w:color="auto"/>
          </w:divBdr>
        </w:div>
        <w:div w:id="1411587346">
          <w:marLeft w:val="1800"/>
          <w:marRight w:val="0"/>
          <w:marTop w:val="100"/>
          <w:marBottom w:val="0"/>
          <w:divBdr>
            <w:top w:val="none" w:sz="0" w:space="0" w:color="auto"/>
            <w:left w:val="none" w:sz="0" w:space="0" w:color="auto"/>
            <w:bottom w:val="none" w:sz="0" w:space="0" w:color="auto"/>
            <w:right w:val="none" w:sz="0" w:space="0" w:color="auto"/>
          </w:divBdr>
        </w:div>
        <w:div w:id="1953660815">
          <w:marLeft w:val="108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89645790">
      <w:bodyDiv w:val="1"/>
      <w:marLeft w:val="0"/>
      <w:marRight w:val="0"/>
      <w:marTop w:val="0"/>
      <w:marBottom w:val="0"/>
      <w:divBdr>
        <w:top w:val="none" w:sz="0" w:space="0" w:color="auto"/>
        <w:left w:val="none" w:sz="0" w:space="0" w:color="auto"/>
        <w:bottom w:val="none" w:sz="0" w:space="0" w:color="auto"/>
        <w:right w:val="none" w:sz="0" w:space="0" w:color="auto"/>
      </w:divBdr>
      <w:divsChild>
        <w:div w:id="1937513587">
          <w:marLeft w:val="1080"/>
          <w:marRight w:val="0"/>
          <w:marTop w:val="100"/>
          <w:marBottom w:val="0"/>
          <w:divBdr>
            <w:top w:val="none" w:sz="0" w:space="0" w:color="auto"/>
            <w:left w:val="none" w:sz="0" w:space="0" w:color="auto"/>
            <w:bottom w:val="none" w:sz="0" w:space="0" w:color="auto"/>
            <w:right w:val="none" w:sz="0" w:space="0" w:color="auto"/>
          </w:divBdr>
        </w:div>
        <w:div w:id="40567213">
          <w:marLeft w:val="1080"/>
          <w:marRight w:val="0"/>
          <w:marTop w:val="100"/>
          <w:marBottom w:val="0"/>
          <w:divBdr>
            <w:top w:val="none" w:sz="0" w:space="0" w:color="auto"/>
            <w:left w:val="none" w:sz="0" w:space="0" w:color="auto"/>
            <w:bottom w:val="none" w:sz="0" w:space="0" w:color="auto"/>
            <w:right w:val="none" w:sz="0" w:space="0" w:color="auto"/>
          </w:divBdr>
        </w:div>
        <w:div w:id="339936939">
          <w:marLeft w:val="1080"/>
          <w:marRight w:val="0"/>
          <w:marTop w:val="100"/>
          <w:marBottom w:val="0"/>
          <w:divBdr>
            <w:top w:val="none" w:sz="0" w:space="0" w:color="auto"/>
            <w:left w:val="none" w:sz="0" w:space="0" w:color="auto"/>
            <w:bottom w:val="none" w:sz="0" w:space="0" w:color="auto"/>
            <w:right w:val="none" w:sz="0" w:space="0" w:color="auto"/>
          </w:divBdr>
        </w:div>
        <w:div w:id="49889122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79442356">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44190199">
      <w:bodyDiv w:val="1"/>
      <w:marLeft w:val="0"/>
      <w:marRight w:val="0"/>
      <w:marTop w:val="0"/>
      <w:marBottom w:val="0"/>
      <w:divBdr>
        <w:top w:val="none" w:sz="0" w:space="0" w:color="auto"/>
        <w:left w:val="none" w:sz="0" w:space="0" w:color="auto"/>
        <w:bottom w:val="none" w:sz="0" w:space="0" w:color="auto"/>
        <w:right w:val="none" w:sz="0" w:space="0" w:color="auto"/>
      </w:divBdr>
      <w:divsChild>
        <w:div w:id="1414203472">
          <w:marLeft w:val="360"/>
          <w:marRight w:val="0"/>
          <w:marTop w:val="200"/>
          <w:marBottom w:val="0"/>
          <w:divBdr>
            <w:top w:val="none" w:sz="0" w:space="0" w:color="auto"/>
            <w:left w:val="none" w:sz="0" w:space="0" w:color="auto"/>
            <w:bottom w:val="none" w:sz="0" w:space="0" w:color="auto"/>
            <w:right w:val="none" w:sz="0" w:space="0" w:color="auto"/>
          </w:divBdr>
        </w:div>
        <w:div w:id="1681619602">
          <w:marLeft w:val="1080"/>
          <w:marRight w:val="0"/>
          <w:marTop w:val="100"/>
          <w:marBottom w:val="0"/>
          <w:divBdr>
            <w:top w:val="none" w:sz="0" w:space="0" w:color="auto"/>
            <w:left w:val="none" w:sz="0" w:space="0" w:color="auto"/>
            <w:bottom w:val="none" w:sz="0" w:space="0" w:color="auto"/>
            <w:right w:val="none" w:sz="0" w:space="0" w:color="auto"/>
          </w:divBdr>
        </w:div>
        <w:div w:id="653874212">
          <w:marLeft w:val="1800"/>
          <w:marRight w:val="0"/>
          <w:marTop w:val="100"/>
          <w:marBottom w:val="0"/>
          <w:divBdr>
            <w:top w:val="none" w:sz="0" w:space="0" w:color="auto"/>
            <w:left w:val="none" w:sz="0" w:space="0" w:color="auto"/>
            <w:bottom w:val="none" w:sz="0" w:space="0" w:color="auto"/>
            <w:right w:val="none" w:sz="0" w:space="0" w:color="auto"/>
          </w:divBdr>
        </w:div>
        <w:div w:id="868646125">
          <w:marLeft w:val="1800"/>
          <w:marRight w:val="0"/>
          <w:marTop w:val="100"/>
          <w:marBottom w:val="0"/>
          <w:divBdr>
            <w:top w:val="none" w:sz="0" w:space="0" w:color="auto"/>
            <w:left w:val="none" w:sz="0" w:space="0" w:color="auto"/>
            <w:bottom w:val="none" w:sz="0" w:space="0" w:color="auto"/>
            <w:right w:val="none" w:sz="0" w:space="0" w:color="auto"/>
          </w:divBdr>
        </w:div>
        <w:div w:id="2117020250">
          <w:marLeft w:val="360"/>
          <w:marRight w:val="0"/>
          <w:marTop w:val="200"/>
          <w:marBottom w:val="0"/>
          <w:divBdr>
            <w:top w:val="none" w:sz="0" w:space="0" w:color="auto"/>
            <w:left w:val="none" w:sz="0" w:space="0" w:color="auto"/>
            <w:bottom w:val="none" w:sz="0" w:space="0" w:color="auto"/>
            <w:right w:val="none" w:sz="0" w:space="0" w:color="auto"/>
          </w:divBdr>
        </w:div>
        <w:div w:id="1264807115">
          <w:marLeft w:val="1080"/>
          <w:marRight w:val="0"/>
          <w:marTop w:val="100"/>
          <w:marBottom w:val="0"/>
          <w:divBdr>
            <w:top w:val="none" w:sz="0" w:space="0" w:color="auto"/>
            <w:left w:val="none" w:sz="0" w:space="0" w:color="auto"/>
            <w:bottom w:val="none" w:sz="0" w:space="0" w:color="auto"/>
            <w:right w:val="none" w:sz="0" w:space="0" w:color="auto"/>
          </w:divBdr>
        </w:div>
        <w:div w:id="1064377882">
          <w:marLeft w:val="1080"/>
          <w:marRight w:val="0"/>
          <w:marTop w:val="100"/>
          <w:marBottom w:val="0"/>
          <w:divBdr>
            <w:top w:val="none" w:sz="0" w:space="0" w:color="auto"/>
            <w:left w:val="none" w:sz="0" w:space="0" w:color="auto"/>
            <w:bottom w:val="none" w:sz="0" w:space="0" w:color="auto"/>
            <w:right w:val="none" w:sz="0" w:space="0" w:color="auto"/>
          </w:divBdr>
        </w:div>
        <w:div w:id="1940143367">
          <w:marLeft w:val="1080"/>
          <w:marRight w:val="0"/>
          <w:marTop w:val="10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8659778">
      <w:bodyDiv w:val="1"/>
      <w:marLeft w:val="0"/>
      <w:marRight w:val="0"/>
      <w:marTop w:val="0"/>
      <w:marBottom w:val="0"/>
      <w:divBdr>
        <w:top w:val="none" w:sz="0" w:space="0" w:color="auto"/>
        <w:left w:val="none" w:sz="0" w:space="0" w:color="auto"/>
        <w:bottom w:val="none" w:sz="0" w:space="0" w:color="auto"/>
        <w:right w:val="none" w:sz="0" w:space="0" w:color="auto"/>
      </w:divBdr>
      <w:divsChild>
        <w:div w:id="1495562186">
          <w:marLeft w:val="1080"/>
          <w:marRight w:val="0"/>
          <w:marTop w:val="100"/>
          <w:marBottom w:val="0"/>
          <w:divBdr>
            <w:top w:val="none" w:sz="0" w:space="0" w:color="auto"/>
            <w:left w:val="none" w:sz="0" w:space="0" w:color="auto"/>
            <w:bottom w:val="none" w:sz="0" w:space="0" w:color="auto"/>
            <w:right w:val="none" w:sz="0" w:space="0" w:color="auto"/>
          </w:divBdr>
        </w:div>
        <w:div w:id="1796286382">
          <w:marLeft w:val="1080"/>
          <w:marRight w:val="0"/>
          <w:marTop w:val="100"/>
          <w:marBottom w:val="0"/>
          <w:divBdr>
            <w:top w:val="none" w:sz="0" w:space="0" w:color="auto"/>
            <w:left w:val="none" w:sz="0" w:space="0" w:color="auto"/>
            <w:bottom w:val="none" w:sz="0" w:space="0" w:color="auto"/>
            <w:right w:val="none" w:sz="0" w:space="0" w:color="auto"/>
          </w:divBdr>
        </w:div>
        <w:div w:id="360013263">
          <w:marLeft w:val="1080"/>
          <w:marRight w:val="0"/>
          <w:marTop w:val="100"/>
          <w:marBottom w:val="0"/>
          <w:divBdr>
            <w:top w:val="none" w:sz="0" w:space="0" w:color="auto"/>
            <w:left w:val="none" w:sz="0" w:space="0" w:color="auto"/>
            <w:bottom w:val="none" w:sz="0" w:space="0" w:color="auto"/>
            <w:right w:val="none" w:sz="0" w:space="0" w:color="auto"/>
          </w:divBdr>
        </w:div>
        <w:div w:id="753552991">
          <w:marLeft w:val="1080"/>
          <w:marRight w:val="0"/>
          <w:marTop w:val="100"/>
          <w:marBottom w:val="0"/>
          <w:divBdr>
            <w:top w:val="none" w:sz="0" w:space="0" w:color="auto"/>
            <w:left w:val="none" w:sz="0" w:space="0" w:color="auto"/>
            <w:bottom w:val="none" w:sz="0" w:space="0" w:color="auto"/>
            <w:right w:val="none" w:sz="0" w:space="0" w:color="auto"/>
          </w:divBdr>
        </w:div>
        <w:div w:id="1531411948">
          <w:marLeft w:val="1080"/>
          <w:marRight w:val="0"/>
          <w:marTop w:val="100"/>
          <w:marBottom w:val="0"/>
          <w:divBdr>
            <w:top w:val="none" w:sz="0" w:space="0" w:color="auto"/>
            <w:left w:val="none" w:sz="0" w:space="0" w:color="auto"/>
            <w:bottom w:val="none" w:sz="0" w:space="0" w:color="auto"/>
            <w:right w:val="none" w:sz="0" w:space="0" w:color="auto"/>
          </w:divBdr>
        </w:div>
        <w:div w:id="848376815">
          <w:marLeft w:val="1080"/>
          <w:marRight w:val="0"/>
          <w:marTop w:val="100"/>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44539982">
      <w:bodyDiv w:val="1"/>
      <w:marLeft w:val="0"/>
      <w:marRight w:val="0"/>
      <w:marTop w:val="0"/>
      <w:marBottom w:val="0"/>
      <w:divBdr>
        <w:top w:val="none" w:sz="0" w:space="0" w:color="auto"/>
        <w:left w:val="none" w:sz="0" w:space="0" w:color="auto"/>
        <w:bottom w:val="none" w:sz="0" w:space="0" w:color="auto"/>
        <w:right w:val="none" w:sz="0" w:space="0" w:color="auto"/>
      </w:divBdr>
      <w:divsChild>
        <w:div w:id="527567901">
          <w:marLeft w:val="1080"/>
          <w:marRight w:val="0"/>
          <w:marTop w:val="100"/>
          <w:marBottom w:val="0"/>
          <w:divBdr>
            <w:top w:val="none" w:sz="0" w:space="0" w:color="auto"/>
            <w:left w:val="none" w:sz="0" w:space="0" w:color="auto"/>
            <w:bottom w:val="none" w:sz="0" w:space="0" w:color="auto"/>
            <w:right w:val="none" w:sz="0" w:space="0" w:color="auto"/>
          </w:divBdr>
        </w:div>
        <w:div w:id="2058047845">
          <w:marLeft w:val="1080"/>
          <w:marRight w:val="0"/>
          <w:marTop w:val="100"/>
          <w:marBottom w:val="0"/>
          <w:divBdr>
            <w:top w:val="none" w:sz="0" w:space="0" w:color="auto"/>
            <w:left w:val="none" w:sz="0" w:space="0" w:color="auto"/>
            <w:bottom w:val="none" w:sz="0" w:space="0" w:color="auto"/>
            <w:right w:val="none" w:sz="0" w:space="0" w:color="auto"/>
          </w:divBdr>
        </w:div>
        <w:div w:id="98042590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31ADDF-08A9-4BA2-8924-55E21A2F8EF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AD032-B774-4A6A-9684-1E5A1062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3837</TotalTime>
  <Pages>5</Pages>
  <Words>2323</Words>
  <Characters>13243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10</cp:revision>
  <cp:lastPrinted>2009-04-22T01:01:00Z</cp:lastPrinted>
  <dcterms:created xsi:type="dcterms:W3CDTF">2020-10-16T10:46:00Z</dcterms:created>
  <dcterms:modified xsi:type="dcterms:W3CDTF">2020-10-23T13:40:00Z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(3)Naxsc+/vuPolVlPZD8mPpkZhAmik7jZBK9HHPWP2Tc98UBdvkvLAt9UUgEQyf/+TGIDMByvR
dwJ0e9Io3j+GissM3nZdl0R4NO7potGZoP/B+8J4jaSZ4uPBLkusSZYTCzWvNZYBLwdhQd99
i9Got9MRr+lEHpxsbXB0wpbobJzShBUGkCK/VmfTMLqKVASJTkWNAeFf3WAj2Ccks/1IikyE
sFyojL5gAuilAVEzS9</vt:lpwstr>
  </property>
  <property fmtid="{D5CDD505-2E9C-101B-9397-08002B2CF9AE}" pid="17" name="_2015_ms_pID_725343_00">
    <vt:lpwstr>_2015_ms_pID_725343</vt:lpwstr>
  </property>
  <property fmtid="{D5CDD505-2E9C-101B-9397-08002B2CF9AE}" pid="18" name="_2015_ms_pID_7253431">
    <vt:lpwstr>XCS2ECrUD1MiZnWujHukxp7JUwvJUweiJJx5B83FcCM9LlD+PN6DGr
7LfmBG5CF66hL0BOfzjUwol6Xu08zfw0opXNOffk8qn9dko4xu/38VKt7i2SS6Uod1DcVyQJ
g8WcCbeL/seDWyOv7j8a5Ds2chwi5DS8WPjWdPBKMlO0LyJuzuvTqiEdPIbf37ED2WYtV78Q
iEWa8KsbFu0I3Raio1NykiqwopyPra3V1dOq</vt:lpwstr>
  </property>
  <property fmtid="{D5CDD505-2E9C-101B-9397-08002B2CF9AE}" pid="19" name="_2015_ms_pID_7253431_00">
    <vt:lpwstr>_2015_ms_pID_7253431</vt:lpwstr>
  </property>
  <property fmtid="{D5CDD505-2E9C-101B-9397-08002B2CF9AE}" pid="20" name="_2015_ms_pID_7253432">
    <vt:lpwstr>MQ89lBfF+jrZ8o/iXuIaeFF8G9na4x9MzBp7
Qau9H76p10lwEsf3ZdpIOIDZbxuDpdYwVlExI/fr07cC4i9BN60=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1603433005</vt:lpwstr>
  </property>
</Properties>
</file>